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2623527"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DA6D2F">
        <w:rPr>
          <w:b/>
          <w:noProof/>
          <w:sz w:val="24"/>
        </w:rPr>
        <w:t>245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50453E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64807" w:rsidRPr="00C64807">
        <w:rPr>
          <w:rFonts w:ascii="Arial" w:hAnsi="Arial" w:cs="Arial"/>
          <w:b/>
          <w:bCs/>
          <w:lang w:val="en-US"/>
        </w:rPr>
        <w:t>Custom operation</w:t>
      </w:r>
      <w:r w:rsidR="00375151">
        <w:rPr>
          <w:rFonts w:ascii="Arial" w:hAnsi="Arial" w:cs="Arial"/>
          <w:b/>
          <w:bCs/>
          <w:lang w:val="en-US"/>
        </w:rPr>
        <w:t>s</w:t>
      </w:r>
      <w:r w:rsidR="00C64807" w:rsidRPr="00C64807">
        <w:rPr>
          <w:rFonts w:ascii="Arial" w:hAnsi="Arial" w:cs="Arial"/>
          <w:b/>
          <w:bCs/>
          <w:lang w:val="en-US"/>
        </w:rPr>
        <w:t xml:space="preserve"> for </w:t>
      </w:r>
      <w:proofErr w:type="spellStart"/>
      <w:r w:rsidR="00C64807" w:rsidRPr="00C64807">
        <w:rPr>
          <w:rFonts w:ascii="Arial" w:hAnsi="Arial" w:cs="Arial"/>
          <w:b/>
          <w:bCs/>
          <w:lang w:val="en-US"/>
        </w:rPr>
        <w:t>MSGS_MSGDelivery</w:t>
      </w:r>
      <w:proofErr w:type="spellEnd"/>
      <w:r w:rsidR="00C64807" w:rsidRPr="00C64807">
        <w:rPr>
          <w:rFonts w:ascii="Arial" w:hAnsi="Arial" w:cs="Arial"/>
          <w:b/>
          <w:bCs/>
          <w:lang w:val="en-US"/>
        </w:rPr>
        <w:t xml:space="preserve"> API</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5DF3F5B4" w:rsidR="00C93D83" w:rsidRDefault="001F7666">
      <w:pPr>
        <w:rPr>
          <w:lang w:val="en-US"/>
        </w:rPr>
      </w:pPr>
      <w:r w:rsidRPr="001F7666">
        <w:rPr>
          <w:lang w:val="en-US"/>
        </w:rPr>
        <w:t>The message delivery service operation</w:t>
      </w:r>
      <w:r w:rsidR="00316A0B">
        <w:rPr>
          <w:lang w:val="en-US"/>
        </w:rPr>
        <w:t>s are</w:t>
      </w:r>
      <w:r w:rsidRPr="001F7666">
        <w:rPr>
          <w:lang w:val="en-US"/>
        </w:rPr>
        <w:t xml:space="preserve"> custom </w:t>
      </w:r>
      <w:r w:rsidR="007C0402">
        <w:rPr>
          <w:lang w:val="en-US"/>
        </w:rPr>
        <w:t>o</w:t>
      </w:r>
      <w:r w:rsidRPr="001F7666">
        <w:rPr>
          <w:lang w:val="en-US"/>
        </w:rPr>
        <w:t>perations without associated resources,</w:t>
      </w:r>
      <w:r>
        <w:rPr>
          <w:lang w:val="en-US"/>
        </w:rPr>
        <w:t xml:space="preserve"> </w:t>
      </w:r>
      <w:r w:rsidR="00FC6715">
        <w:rPr>
          <w:lang w:val="en-US"/>
        </w:rPr>
        <w:t>hence, it’</w:t>
      </w:r>
      <w:r w:rsidR="00007152">
        <w:rPr>
          <w:lang w:val="en-US"/>
        </w:rPr>
        <w:t>s proposed</w:t>
      </w:r>
      <w:r>
        <w:rPr>
          <w:lang w:val="en-US"/>
        </w:rPr>
        <w:t xml:space="preserve"> to </w:t>
      </w:r>
      <w:r w:rsidR="007C7467">
        <w:rPr>
          <w:lang w:val="en-US"/>
        </w:rPr>
        <w:t>define</w:t>
      </w:r>
      <w:r w:rsidR="00AA30E8">
        <w:rPr>
          <w:lang w:val="en-US"/>
        </w:rPr>
        <w:t xml:space="preserve"> them</w:t>
      </w:r>
      <w:r>
        <w:rPr>
          <w:lang w:val="en-US"/>
        </w:rPr>
        <w:t xml:space="preserve"> </w:t>
      </w:r>
      <w:r w:rsidR="003857E1">
        <w:rPr>
          <w:lang w:val="en-US"/>
        </w:rPr>
        <w:t>into</w:t>
      </w:r>
      <w:r>
        <w:rPr>
          <w:lang w:val="en-US"/>
        </w:rPr>
        <w:t xml:space="preserve"> </w:t>
      </w:r>
      <w:r w:rsidRPr="001F7666">
        <w:rPr>
          <w:lang w:val="en-US"/>
        </w:rPr>
        <w:t>custom Operations</w:t>
      </w:r>
      <w:r>
        <w:rPr>
          <w:lang w:val="en-US"/>
        </w:rPr>
        <w:t xml:space="preserve"> section.</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A7421A6" w:rsidR="00C93D83" w:rsidRDefault="00B41104">
      <w:pPr>
        <w:rPr>
          <w:lang w:val="en-US"/>
        </w:rPr>
      </w:pPr>
      <w:r>
        <w:rPr>
          <w:lang w:val="en-US"/>
        </w:rPr>
        <w:t xml:space="preserve">It is proposed to agree the following changes to 3GPP TS </w:t>
      </w:r>
      <w:r w:rsidR="00AB7E86">
        <w:rPr>
          <w:noProof/>
          <w:lang w:val="en-US"/>
        </w:rPr>
        <w:t xml:space="preserve">29.538 </w:t>
      </w:r>
      <w:r w:rsidR="00AB7E86" w:rsidRPr="002F3CB6">
        <w:rPr>
          <w:noProof/>
          <w:lang w:val="en-US"/>
        </w:rPr>
        <w:t>v0.</w:t>
      </w:r>
      <w:r w:rsidR="00AB7E86">
        <w:rPr>
          <w:noProof/>
          <w:lang w:val="en-US"/>
        </w:rPr>
        <w:t>3</w:t>
      </w:r>
      <w:r w:rsidR="00AB7E86"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E3EE36" w14:textId="77777777" w:rsidR="00EF2EF3" w:rsidRPr="00686022" w:rsidRDefault="00EF2EF3" w:rsidP="00EF2EF3">
      <w:pPr>
        <w:keepNext/>
        <w:keepLines/>
        <w:spacing w:before="120"/>
        <w:ind w:left="1701" w:hanging="1701"/>
        <w:outlineLvl w:val="4"/>
        <w:rPr>
          <w:rFonts w:ascii="Arial" w:eastAsia="等线" w:hAnsi="Arial"/>
          <w:sz w:val="22"/>
        </w:rPr>
      </w:pPr>
      <w:bookmarkStart w:id="1" w:name="_Toc73437064"/>
      <w:bookmarkStart w:id="2" w:name="_Toc510696593"/>
      <w:bookmarkStart w:id="3" w:name="_Toc73433561"/>
      <w:bookmarkStart w:id="4" w:name="_Toc83768258"/>
      <w:bookmarkStart w:id="5" w:name="_Toc75351474"/>
      <w:bookmarkStart w:id="6" w:name="_Toc36037302"/>
      <w:bookmarkStart w:id="7" w:name="_Toc59015452"/>
      <w:bookmarkStart w:id="8" w:name="_Toc73435658"/>
      <w:bookmarkStart w:id="9" w:name="_Toc43199530"/>
      <w:bookmarkStart w:id="10" w:name="_Toc70426213"/>
      <w:bookmarkStart w:id="11" w:name="_Toc66282045"/>
      <w:bookmarkStart w:id="12" w:name="_Toc45132709"/>
      <w:bookmarkStart w:id="13" w:name="_Toc68165921"/>
      <w:bookmarkStart w:id="14" w:name="_Toc36037606"/>
      <w:bookmarkStart w:id="15" w:name="_Toc38877448"/>
      <w:bookmarkStart w:id="16" w:name="_Toc34035309"/>
      <w:bookmarkStart w:id="17" w:name="_Toc63171008"/>
      <w:bookmarkStart w:id="18" w:name="_Toc93878880"/>
      <w:bookmarkStart w:id="19" w:name="_Toc94230317"/>
      <w:bookmarkStart w:id="20" w:name="_Toc83768367"/>
      <w:bookmarkStart w:id="21" w:name="_Toc93878973"/>
      <w:bookmarkStart w:id="22" w:name="_Toc94230410"/>
      <w:r w:rsidRPr="00686022">
        <w:rPr>
          <w:rFonts w:ascii="Arial" w:eastAsia="等线" w:hAnsi="Arial"/>
          <w:sz w:val="22"/>
        </w:rPr>
        <w:t>5.</w:t>
      </w:r>
      <w:r w:rsidRPr="00686022">
        <w:rPr>
          <w:rFonts w:ascii="Arial" w:eastAsia="等线" w:hAnsi="Arial" w:hint="eastAsia"/>
          <w:sz w:val="22"/>
          <w:lang w:eastAsia="zh-CN"/>
        </w:rPr>
        <w:t>3</w:t>
      </w:r>
      <w:r w:rsidRPr="00686022">
        <w:rPr>
          <w:rFonts w:ascii="Arial" w:eastAsia="等线" w:hAnsi="Arial"/>
          <w:sz w:val="22"/>
        </w:rPr>
        <w:t>.2.</w:t>
      </w:r>
      <w:r w:rsidRPr="00686022">
        <w:rPr>
          <w:rFonts w:ascii="Arial" w:eastAsia="等线" w:hAnsi="Arial" w:hint="eastAsia"/>
          <w:sz w:val="22"/>
          <w:lang w:eastAsia="zh-CN"/>
        </w:rPr>
        <w:t>2</w:t>
      </w:r>
      <w:r w:rsidRPr="00686022">
        <w:rPr>
          <w:rFonts w:ascii="Arial" w:eastAsia="等线" w:hAnsi="Arial"/>
          <w:sz w:val="22"/>
        </w:rPr>
        <w:t>.2</w:t>
      </w:r>
      <w:r w:rsidRPr="00686022">
        <w:rPr>
          <w:rFonts w:ascii="Arial" w:eastAsia="等线" w:hAnsi="Arial"/>
          <w:sz w:val="22"/>
        </w:rPr>
        <w:tab/>
      </w:r>
      <w:r w:rsidRPr="00686022">
        <w:rPr>
          <w:rFonts w:ascii="Arial" w:eastAsia="等线" w:hAnsi="Arial" w:hint="eastAsia"/>
          <w:sz w:val="22"/>
          <w:lang w:eastAsia="zh-CN"/>
        </w:rPr>
        <w:t>AS</w:t>
      </w:r>
      <w:r w:rsidRPr="00686022">
        <w:rPr>
          <w:rFonts w:ascii="Arial" w:eastAsia="等线" w:hAnsi="Arial"/>
          <w:sz w:val="22"/>
        </w:rPr>
        <w:t xml:space="preserve"> Originating </w:t>
      </w:r>
      <w:r w:rsidRPr="00686022">
        <w:rPr>
          <w:rFonts w:ascii="Arial" w:eastAsia="等线" w:hAnsi="Arial" w:hint="eastAsia"/>
          <w:sz w:val="22"/>
          <w:lang w:eastAsia="zh-CN"/>
        </w:rPr>
        <w:t xml:space="preserve">MSGin5G </w:t>
      </w:r>
      <w:r w:rsidRPr="00686022">
        <w:rPr>
          <w:rFonts w:ascii="Arial" w:eastAsia="等线" w:hAnsi="Arial"/>
          <w:sz w:val="22"/>
        </w:rPr>
        <w:t>Message Delivery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365566" w14:textId="77777777" w:rsidR="00EF2EF3" w:rsidRPr="00686022" w:rsidRDefault="00EF2EF3" w:rsidP="00EF2EF3">
      <w:pPr>
        <w:keepNext/>
        <w:keepLines/>
        <w:spacing w:before="60"/>
        <w:jc w:val="center"/>
        <w:rPr>
          <w:rFonts w:ascii="Arial" w:eastAsia="等线" w:hAnsi="Arial"/>
          <w:b/>
          <w:lang w:eastAsia="zh-CN"/>
        </w:rPr>
      </w:pPr>
      <w:ins w:id="23" w:author="HUAWEI-202202-01" w:date="2022-02-10T15:23:00Z">
        <w:r w:rsidRPr="00520120">
          <w:rPr>
            <w:rFonts w:ascii="Arial" w:eastAsia="等线" w:hAnsi="Arial"/>
            <w:b/>
            <w:lang w:val="fr-FR" w:eastAsia="zh-CN"/>
          </w:rPr>
          <w:object w:dxaOrig="8714" w:dyaOrig="2144" w14:anchorId="3979B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02.65pt" o:ole="">
              <v:imagedata r:id="rId7" o:title=""/>
            </v:shape>
            <o:OLEObject Type="Embed" ProgID="Visio.Drawing.11" ShapeID="_x0000_i1025" DrawAspect="Content" ObjectID="_1706027108" r:id="rId8"/>
          </w:object>
        </w:r>
      </w:ins>
      <w:del w:id="24" w:author="HUAWEI-202202-01" w:date="2022-02-10T15:23:00Z">
        <w:r w:rsidRPr="00686022" w:rsidDel="000B723C">
          <w:rPr>
            <w:rFonts w:ascii="Arial" w:eastAsia="等线" w:hAnsi="Arial"/>
            <w:b/>
            <w:lang w:val="fr-FR" w:eastAsia="zh-CN"/>
          </w:rPr>
          <w:object w:dxaOrig="9040" w:dyaOrig="2221" w14:anchorId="0E0D59AE">
            <v:shape id="_x0000_i1026" type="#_x0000_t75" style="width:435.75pt;height:106.4pt" o:ole="">
              <v:imagedata r:id="rId9" o:title=""/>
            </v:shape>
            <o:OLEObject Type="Embed" ProgID="Visio.Drawing.11" ShapeID="_x0000_i1026" DrawAspect="Content" ObjectID="_1706027109" r:id="rId10"/>
          </w:object>
        </w:r>
      </w:del>
    </w:p>
    <w:p w14:paraId="5A770458" w14:textId="77777777" w:rsidR="00EF2EF3" w:rsidRPr="00686022" w:rsidRDefault="00EF2EF3" w:rsidP="00EF2EF3">
      <w:pPr>
        <w:keepLines/>
        <w:spacing w:after="240"/>
        <w:jc w:val="center"/>
        <w:rPr>
          <w:rFonts w:ascii="Arial" w:eastAsia="等线" w:hAnsi="Arial"/>
          <w:b/>
          <w:lang w:eastAsia="zh-CN"/>
        </w:rPr>
      </w:pPr>
      <w:r w:rsidRPr="00686022">
        <w:rPr>
          <w:rFonts w:ascii="Arial" w:eastAsia="等线" w:hAnsi="Arial" w:hint="eastAsia"/>
          <w:b/>
          <w:lang w:eastAsia="zh-CN"/>
        </w:rPr>
        <w:t>Figure 5.3.2.2.2-1: AS Originating MSGin5G Message Delivery</w:t>
      </w:r>
    </w:p>
    <w:p w14:paraId="22EE7917" w14:textId="77777777" w:rsidR="00EF2EF3" w:rsidRPr="00686022" w:rsidRDefault="00EF2EF3" w:rsidP="00EF2EF3">
      <w:pPr>
        <w:rPr>
          <w:rFonts w:eastAsia="等线"/>
          <w:lang w:val="en-US" w:eastAsia="zh-CN"/>
        </w:rPr>
      </w:pPr>
      <w:r w:rsidRPr="00686022">
        <w:rPr>
          <w:rFonts w:eastAsia="等线" w:hint="eastAsia"/>
          <w:lang w:val="en-US" w:eastAsia="zh-CN"/>
        </w:rPr>
        <w:t>When the AS needs to send the message to the MSGin5G Server, the AS shall send the HTTP POST method as step 1 of the figure 5.3.2.2.2-1</w:t>
      </w:r>
      <w:del w:id="25" w:author="HUAWEI-202202-01" w:date="2022-02-10T15:34:00Z">
        <w:r w:rsidRPr="00686022" w:rsidDel="00867194">
          <w:rPr>
            <w:rFonts w:eastAsia="等线" w:hint="eastAsia"/>
            <w:lang w:val="en-US" w:eastAsia="zh-CN"/>
          </w:rPr>
          <w:delText xml:space="preserve"> to request to create "AS Message Deliveries"</w:delText>
        </w:r>
      </w:del>
      <w:r w:rsidRPr="00686022">
        <w:rPr>
          <w:rFonts w:eastAsia="等线" w:hint="eastAsia"/>
          <w:lang w:val="en-US" w:eastAsia="zh-CN"/>
        </w:rPr>
        <w:t>.</w:t>
      </w:r>
    </w:p>
    <w:p w14:paraId="31A82805" w14:textId="77777777" w:rsidR="00EF2EF3" w:rsidRPr="00686022" w:rsidRDefault="00EF2EF3" w:rsidP="00EF2EF3">
      <w:pPr>
        <w:rPr>
          <w:rFonts w:eastAsia="等线"/>
          <w:lang w:val="en-US" w:eastAsia="zh-CN"/>
        </w:rPr>
      </w:pPr>
      <w:r w:rsidRPr="00686022">
        <w:rPr>
          <w:rFonts w:eastAsia="等线" w:hint="eastAsia"/>
          <w:lang w:val="en-US" w:eastAsia="zh-CN"/>
        </w:rPr>
        <w:lastRenderedPageBreak/>
        <w:t xml:space="preserve">The AS shall include </w:t>
      </w:r>
      <w:proofErr w:type="spellStart"/>
      <w:r w:rsidRPr="00686022">
        <w:rPr>
          <w:rFonts w:eastAsia="等线" w:hint="eastAsia"/>
          <w:lang w:val="en-US" w:eastAsia="zh-CN"/>
        </w:rPr>
        <w:t>ASMessageDelivery</w:t>
      </w:r>
      <w:proofErr w:type="spellEnd"/>
      <w:r w:rsidRPr="00686022">
        <w:rPr>
          <w:rFonts w:eastAsia="等线" w:hint="eastAsia"/>
          <w:lang w:val="en-US" w:eastAsia="zh-CN"/>
        </w:rPr>
        <w:t xml:space="preserve"> data structure in the payload body of the HTTP POST</w:t>
      </w:r>
      <w:del w:id="26" w:author="HUAWEI-202202-01" w:date="2022-02-10T15:36:00Z">
        <w:r w:rsidRPr="00686022" w:rsidDel="00867194">
          <w:rPr>
            <w:rFonts w:eastAsia="等线" w:hint="eastAsia"/>
            <w:lang w:val="en-US" w:eastAsia="zh-CN"/>
          </w:rPr>
          <w:delText xml:space="preserve"> to</w:delText>
        </w:r>
      </w:del>
      <w:r w:rsidRPr="00686022">
        <w:rPr>
          <w:rFonts w:eastAsia="等线" w:hint="eastAsia"/>
          <w:lang w:val="en-US" w:eastAsia="zh-CN"/>
        </w:rPr>
        <w:t xml:space="preserve"> request</w:t>
      </w:r>
      <w:del w:id="27" w:author="HUAWEI-202202-01" w:date="2022-02-10T15:36:00Z">
        <w:r w:rsidRPr="00686022" w:rsidDel="00867194">
          <w:rPr>
            <w:rFonts w:eastAsia="等线" w:hint="eastAsia"/>
            <w:lang w:val="en-US" w:eastAsia="zh-CN"/>
          </w:rPr>
          <w:delText xml:space="preserve"> a creation of representation of the "AS Message Deliveries" resource</w:delText>
        </w:r>
      </w:del>
      <w:r w:rsidRPr="00686022">
        <w:rPr>
          <w:rFonts w:eastAsia="等线" w:hint="eastAsia"/>
          <w:lang w:val="en-US" w:eastAsia="zh-CN"/>
        </w:rPr>
        <w:t>.</w:t>
      </w:r>
      <w:del w:id="28" w:author="HUAWEI-202202-01" w:date="2022-02-10T15:36:00Z">
        <w:r w:rsidRPr="00686022" w:rsidDel="00867194">
          <w:rPr>
            <w:rFonts w:eastAsia="等线" w:hint="eastAsia"/>
            <w:lang w:val="en-US" w:eastAsia="zh-CN"/>
          </w:rPr>
          <w:delText xml:space="preserve"> The "AS Message Deliveries" resource is created as described below.</w:delText>
        </w:r>
      </w:del>
    </w:p>
    <w:p w14:paraId="1B14184B" w14:textId="77777777" w:rsidR="00EF2EF3" w:rsidRPr="00686022" w:rsidRDefault="00EF2EF3" w:rsidP="00EF2EF3">
      <w:pPr>
        <w:rPr>
          <w:rFonts w:eastAsia="等线"/>
          <w:lang w:val="en-US" w:eastAsia="zh-CN"/>
        </w:rPr>
      </w:pPr>
      <w:r w:rsidRPr="00686022">
        <w:rPr>
          <w:rFonts w:eastAsia="等线" w:hint="eastAsia"/>
          <w:lang w:val="en-US" w:eastAsia="zh-CN"/>
        </w:rPr>
        <w:t xml:space="preserve">The </w:t>
      </w:r>
      <w:proofErr w:type="spellStart"/>
      <w:r w:rsidRPr="00686022">
        <w:rPr>
          <w:rFonts w:eastAsia="等线" w:hint="eastAsia"/>
          <w:lang w:val="en-US" w:eastAsia="zh-CN"/>
        </w:rPr>
        <w:t>ASMessageDelivery</w:t>
      </w:r>
      <w:proofErr w:type="spellEnd"/>
      <w:r w:rsidRPr="00686022">
        <w:rPr>
          <w:rFonts w:eastAsia="等线" w:hint="eastAsia"/>
          <w:lang w:val="en-US" w:eastAsia="zh-CN"/>
        </w:rPr>
        <w:t xml:space="preserve"> data structure shall include:</w:t>
      </w:r>
    </w:p>
    <w:p w14:paraId="6CF4ABDE"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AS Service ID within the "</w:t>
      </w:r>
      <w:proofErr w:type="spellStart"/>
      <w:r w:rsidRPr="00686022">
        <w:rPr>
          <w:rFonts w:eastAsia="等线" w:hint="eastAsia"/>
          <w:lang w:val="en-US" w:eastAsia="zh-CN"/>
        </w:rPr>
        <w:t>originServiceId</w:t>
      </w:r>
      <w:proofErr w:type="spellEnd"/>
      <w:r w:rsidRPr="00686022">
        <w:rPr>
          <w:rFonts w:eastAsia="等线" w:hint="eastAsia"/>
          <w:lang w:val="en-US" w:eastAsia="zh-CN"/>
        </w:rPr>
        <w:t>" attribute;</w:t>
      </w:r>
    </w:p>
    <w:p w14:paraId="01724D74"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Message ID within the "</w:t>
      </w:r>
      <w:proofErr w:type="spellStart"/>
      <w:r w:rsidRPr="00686022">
        <w:rPr>
          <w:rFonts w:eastAsia="等线" w:hint="eastAsia"/>
          <w:lang w:val="en-US" w:eastAsia="zh-CN"/>
        </w:rPr>
        <w:t>messageId</w:t>
      </w:r>
      <w:proofErr w:type="spellEnd"/>
      <w:r w:rsidRPr="00686022">
        <w:rPr>
          <w:rFonts w:eastAsia="等线" w:hint="eastAsia"/>
          <w:lang w:val="en-US" w:eastAsia="zh-CN"/>
        </w:rPr>
        <w:t>" attribute; and</w:t>
      </w:r>
    </w:p>
    <w:p w14:paraId="1911FA8A"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store and forward flag within the "</w:t>
      </w:r>
      <w:proofErr w:type="spellStart"/>
      <w:r w:rsidRPr="00686022">
        <w:rPr>
          <w:rFonts w:eastAsia="等线" w:hint="eastAsia"/>
          <w:lang w:val="en-US" w:eastAsia="zh-CN"/>
        </w:rPr>
        <w:t>storeAndForwardFlag</w:t>
      </w:r>
      <w:proofErr w:type="spellEnd"/>
      <w:r w:rsidRPr="00686022">
        <w:rPr>
          <w:rFonts w:eastAsia="等线" w:hint="eastAsia"/>
          <w:lang w:val="en-US" w:eastAsia="zh-CN"/>
        </w:rPr>
        <w:t>" attribute;</w:t>
      </w:r>
    </w:p>
    <w:p w14:paraId="61C537BB" w14:textId="77777777" w:rsidR="00EF2EF3" w:rsidRPr="00686022" w:rsidRDefault="00EF2EF3" w:rsidP="00EF2EF3">
      <w:pPr>
        <w:ind w:left="568" w:hanging="284"/>
        <w:rPr>
          <w:rFonts w:eastAsia="等线"/>
          <w:lang w:val="en-US" w:eastAsia="zh-CN"/>
        </w:rPr>
      </w:pPr>
      <w:proofErr w:type="gramStart"/>
      <w:r w:rsidRPr="00686022">
        <w:rPr>
          <w:rFonts w:eastAsia="等线" w:hint="eastAsia"/>
          <w:lang w:val="en-US" w:eastAsia="zh-CN"/>
        </w:rPr>
        <w:t>and</w:t>
      </w:r>
      <w:proofErr w:type="gramEnd"/>
      <w:r w:rsidRPr="00686022">
        <w:rPr>
          <w:rFonts w:eastAsia="等线" w:hint="eastAsia"/>
          <w:lang w:val="en-US" w:eastAsia="zh-CN"/>
        </w:rPr>
        <w:t xml:space="preserve"> may include:</w:t>
      </w:r>
    </w:p>
    <w:p w14:paraId="65F7DDBB"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Recipient UE Service ID within the "</w:t>
      </w:r>
      <w:proofErr w:type="spellStart"/>
      <w:r w:rsidRPr="00686022">
        <w:rPr>
          <w:rFonts w:eastAsia="等线" w:hint="eastAsia"/>
          <w:lang w:val="en-US" w:eastAsia="zh-CN"/>
        </w:rPr>
        <w:t>recipientServiceId</w:t>
      </w:r>
      <w:proofErr w:type="spellEnd"/>
      <w:r w:rsidRPr="00686022">
        <w:rPr>
          <w:rFonts w:eastAsia="等线" w:hint="eastAsia"/>
          <w:lang w:val="en-US" w:eastAsia="zh-CN"/>
        </w:rPr>
        <w:t>" attribute;</w:t>
      </w:r>
    </w:p>
    <w:p w14:paraId="71023A87"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Group Service ID within the "</w:t>
      </w:r>
      <w:proofErr w:type="spellStart"/>
      <w:r w:rsidRPr="00686022">
        <w:rPr>
          <w:rFonts w:eastAsia="等线" w:hint="eastAsia"/>
          <w:lang w:val="en-US" w:eastAsia="zh-CN"/>
        </w:rPr>
        <w:t>groupServiceId</w:t>
      </w:r>
      <w:proofErr w:type="spellEnd"/>
      <w:r w:rsidRPr="00686022">
        <w:rPr>
          <w:rFonts w:eastAsia="等线" w:hint="eastAsia"/>
          <w:lang w:val="en-US" w:eastAsia="zh-CN"/>
        </w:rPr>
        <w:t>" attribute;</w:t>
      </w:r>
    </w:p>
    <w:p w14:paraId="7D8C46F3"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Broadcast Area ID within the "</w:t>
      </w:r>
      <w:proofErr w:type="spellStart"/>
      <w:r w:rsidRPr="00686022">
        <w:rPr>
          <w:rFonts w:eastAsia="等线" w:hint="eastAsia"/>
          <w:lang w:val="en-US" w:eastAsia="zh-CN"/>
        </w:rPr>
        <w:t>broadcastAreaId</w:t>
      </w:r>
      <w:proofErr w:type="spellEnd"/>
      <w:r w:rsidRPr="00686022">
        <w:rPr>
          <w:rFonts w:eastAsia="等线" w:hint="eastAsia"/>
          <w:lang w:val="en-US" w:eastAsia="zh-CN"/>
        </w:rPr>
        <w:t>" attribute;</w:t>
      </w:r>
    </w:p>
    <w:p w14:paraId="098AC680" w14:textId="77777777" w:rsidR="00EF2EF3" w:rsidRPr="00686022" w:rsidRDefault="00EF2EF3" w:rsidP="00EF2EF3">
      <w:pPr>
        <w:ind w:left="568" w:hanging="284"/>
        <w:rPr>
          <w:rFonts w:eastAsia="等线"/>
          <w:lang w:val="en-US" w:eastAsia="zh-CN"/>
        </w:rPr>
      </w:pPr>
      <w:r w:rsidRPr="00686022">
        <w:rPr>
          <w:rFonts w:eastAsia="等线" w:hint="eastAsia"/>
          <w:lang w:val="en-US" w:eastAsia="zh-CN"/>
        </w:rPr>
        <w:t>-</w:t>
      </w:r>
      <w:r w:rsidRPr="00686022">
        <w:rPr>
          <w:rFonts w:eastAsia="等线" w:hint="eastAsia"/>
          <w:lang w:val="en-US" w:eastAsia="zh-CN"/>
        </w:rPr>
        <w:tab/>
        <w:t>The Messaging Topic within the "</w:t>
      </w:r>
      <w:proofErr w:type="spellStart"/>
      <w:r w:rsidRPr="00686022">
        <w:rPr>
          <w:rFonts w:eastAsia="等线" w:hint="eastAsia"/>
          <w:lang w:val="en-US" w:eastAsia="zh-CN"/>
        </w:rPr>
        <w:t>messageTopic</w:t>
      </w:r>
      <w:proofErr w:type="spellEnd"/>
      <w:r w:rsidRPr="00686022">
        <w:rPr>
          <w:rFonts w:eastAsia="等线" w:hint="eastAsia"/>
          <w:lang w:val="en-US" w:eastAsia="zh-CN"/>
        </w:rPr>
        <w:t>" attribute;</w:t>
      </w:r>
    </w:p>
    <w:p w14:paraId="2BEDD778" w14:textId="77777777" w:rsidR="00EF2EF3" w:rsidRPr="00686022" w:rsidRDefault="00EF2EF3" w:rsidP="00EF2EF3">
      <w:pPr>
        <w:keepLines/>
        <w:ind w:left="1135" w:hanging="851"/>
        <w:rPr>
          <w:rFonts w:eastAsia="等线"/>
          <w:lang w:val="en-US" w:eastAsia="zh-CN"/>
        </w:rPr>
      </w:pPr>
      <w:r w:rsidRPr="00686022">
        <w:rPr>
          <w:rFonts w:eastAsia="等线" w:hint="eastAsia"/>
          <w:lang w:val="en-US" w:eastAsia="zh-CN"/>
        </w:rPr>
        <w:t>NOTE:</w:t>
      </w:r>
      <w:r w:rsidRPr="00686022">
        <w:rPr>
          <w:rFonts w:eastAsia="等线" w:hint="eastAsia"/>
          <w:lang w:val="en-US" w:eastAsia="zh-CN"/>
        </w:rPr>
        <w:tab/>
        <w:t xml:space="preserve">Only one of Recipient UE Service ID, Group Service ID, Broadcast Area ID, </w:t>
      </w:r>
      <w:proofErr w:type="gramStart"/>
      <w:r w:rsidRPr="00686022">
        <w:rPr>
          <w:rFonts w:eastAsia="等线" w:hint="eastAsia"/>
          <w:lang w:val="en-US" w:eastAsia="zh-CN"/>
        </w:rPr>
        <w:t>Messaging</w:t>
      </w:r>
      <w:proofErr w:type="gramEnd"/>
      <w:r w:rsidRPr="00686022">
        <w:rPr>
          <w:rFonts w:eastAsia="等线" w:hint="eastAsia"/>
          <w:lang w:val="en-US" w:eastAsia="zh-CN"/>
        </w:rPr>
        <w:t xml:space="preserve"> Topic shall be included.</w:t>
      </w:r>
    </w:p>
    <w:p w14:paraId="5E6FEE8F"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Application ID within the "</w:t>
      </w:r>
      <w:proofErr w:type="spellStart"/>
      <w:r w:rsidRPr="00686022">
        <w:rPr>
          <w:rFonts w:eastAsia="等线"/>
          <w:lang w:val="en-US" w:eastAsia="zh-CN"/>
        </w:rPr>
        <w:t>appId</w:t>
      </w:r>
      <w:proofErr w:type="spellEnd"/>
      <w:r w:rsidRPr="00686022">
        <w:rPr>
          <w:rFonts w:eastAsia="等线"/>
          <w:lang w:val="en-US" w:eastAsia="zh-CN"/>
        </w:rPr>
        <w:t>" attribute;</w:t>
      </w:r>
    </w:p>
    <w:p w14:paraId="071FC73C" w14:textId="77777777" w:rsidR="00EF2EF3" w:rsidRPr="00686022" w:rsidRDefault="00EF2EF3" w:rsidP="00EF2EF3">
      <w:pPr>
        <w:ind w:left="568" w:hanging="284"/>
        <w:rPr>
          <w:rFonts w:eastAsia="等线"/>
          <w:lang w:eastAsia="zh-CN"/>
        </w:rPr>
      </w:pPr>
      <w:r w:rsidRPr="00686022">
        <w:rPr>
          <w:rFonts w:eastAsia="等线"/>
          <w:lang w:val="en-US" w:eastAsia="zh-CN"/>
        </w:rPr>
        <w:t>-</w:t>
      </w:r>
      <w:r w:rsidRPr="00686022">
        <w:rPr>
          <w:rFonts w:eastAsia="等线"/>
          <w:lang w:val="en-US" w:eastAsia="zh-CN"/>
        </w:rPr>
        <w:tab/>
        <w:t>The security credentials within the "</w:t>
      </w:r>
      <w:proofErr w:type="spellStart"/>
      <w:r w:rsidRPr="00686022">
        <w:rPr>
          <w:rFonts w:eastAsia="等线"/>
          <w:lang w:val="en-US" w:eastAsia="zh-CN"/>
        </w:rPr>
        <w:t>securityCredentials</w:t>
      </w:r>
      <w:proofErr w:type="spellEnd"/>
      <w:r w:rsidRPr="00686022">
        <w:rPr>
          <w:rFonts w:eastAsia="等线"/>
          <w:lang w:val="en-US" w:eastAsia="zh-CN"/>
        </w:rPr>
        <w:t>" attribute;</w:t>
      </w:r>
    </w:p>
    <w:p w14:paraId="692AEFC2" w14:textId="77777777" w:rsidR="00EF2EF3" w:rsidRPr="00686022" w:rsidRDefault="00EF2EF3" w:rsidP="00EF2EF3">
      <w:pPr>
        <w:keepLines/>
        <w:ind w:left="1135" w:hanging="851"/>
        <w:rPr>
          <w:rFonts w:eastAsia="等线"/>
          <w:color w:val="FF0000"/>
          <w:lang w:eastAsia="zh-CN"/>
        </w:rPr>
      </w:pPr>
      <w:r w:rsidRPr="00686022">
        <w:rPr>
          <w:rFonts w:eastAsia="等线"/>
          <w:color w:val="FF0000"/>
          <w:lang w:val="en-US" w:eastAsia="zh-CN"/>
        </w:rPr>
        <w:t>Editor's Note:</w:t>
      </w:r>
      <w:r w:rsidRPr="00686022">
        <w:rPr>
          <w:rFonts w:eastAsia="等线"/>
          <w:color w:val="FF0000"/>
          <w:lang w:val="en-US" w:eastAsia="zh-CN"/>
        </w:rPr>
        <w:tab/>
        <w:t>The security credentials is to be updated based on SA3 conclusion.</w:t>
      </w:r>
    </w:p>
    <w:p w14:paraId="2F3CD0B3"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indication whether the message delivery status report is required within the "</w:t>
      </w:r>
      <w:proofErr w:type="spellStart"/>
      <w:r w:rsidRPr="00686022">
        <w:rPr>
          <w:rFonts w:eastAsia="等线"/>
          <w:lang w:val="en-US" w:eastAsia="zh-CN"/>
        </w:rPr>
        <w:t>deliveryStatusRequired</w:t>
      </w:r>
      <w:proofErr w:type="spellEnd"/>
      <w:r w:rsidRPr="00686022">
        <w:rPr>
          <w:rFonts w:eastAsia="等线"/>
          <w:lang w:val="en-US" w:eastAsia="zh-CN"/>
        </w:rPr>
        <w:t>" attribute;</w:t>
      </w:r>
    </w:p>
    <w:p w14:paraId="4B1F3A18"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Payload within the "payload" attribute;</w:t>
      </w:r>
    </w:p>
    <w:p w14:paraId="0804871C"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priority type within the "priority" attribute;</w:t>
      </w:r>
    </w:p>
    <w:p w14:paraId="30BFEF3A"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message segment flag within the "</w:t>
      </w:r>
      <w:proofErr w:type="spellStart"/>
      <w:r w:rsidRPr="00686022">
        <w:rPr>
          <w:rFonts w:eastAsia="等线"/>
          <w:lang w:val="en-US" w:eastAsia="zh-CN"/>
        </w:rPr>
        <w:t>messageSegmentFlag</w:t>
      </w:r>
      <w:proofErr w:type="spellEnd"/>
      <w:r w:rsidRPr="00686022">
        <w:rPr>
          <w:rFonts w:eastAsia="等线"/>
          <w:lang w:val="en-US" w:eastAsia="zh-CN"/>
        </w:rPr>
        <w:t>" attribute;</w:t>
      </w:r>
    </w:p>
    <w:p w14:paraId="4E49446F" w14:textId="77777777" w:rsidR="00EF2EF3" w:rsidRPr="00686022" w:rsidRDefault="00EF2EF3" w:rsidP="00EF2EF3">
      <w:pPr>
        <w:ind w:left="568" w:hanging="284"/>
        <w:rPr>
          <w:rFonts w:eastAsia="等线"/>
          <w:lang w:eastAsia="zh-CN"/>
        </w:rPr>
      </w:pPr>
      <w:r w:rsidRPr="00686022">
        <w:rPr>
          <w:rFonts w:eastAsia="等线"/>
          <w:lang w:val="en-US" w:eastAsia="zh-CN"/>
        </w:rPr>
        <w:t>-</w:t>
      </w:r>
      <w:r w:rsidRPr="00686022">
        <w:rPr>
          <w:rFonts w:eastAsia="等线"/>
          <w:lang w:val="en-US" w:eastAsia="zh-CN"/>
        </w:rPr>
        <w:tab/>
        <w:t>The message segment parameters within the "</w:t>
      </w:r>
      <w:proofErr w:type="spellStart"/>
      <w:r w:rsidRPr="00686022">
        <w:rPr>
          <w:rFonts w:eastAsia="等线"/>
          <w:lang w:val="en-US" w:eastAsia="zh-CN"/>
        </w:rPr>
        <w:t>messageSegmentParameters</w:t>
      </w:r>
      <w:proofErr w:type="spellEnd"/>
      <w:r w:rsidRPr="00686022">
        <w:rPr>
          <w:rFonts w:eastAsia="等线"/>
          <w:lang w:val="en-US" w:eastAsia="zh-CN"/>
        </w:rPr>
        <w:t>" attribute, this attribute may include:</w:t>
      </w:r>
    </w:p>
    <w:p w14:paraId="6BD33149" w14:textId="77777777" w:rsidR="00EF2EF3" w:rsidRPr="00686022" w:rsidRDefault="00EF2EF3" w:rsidP="00EF2EF3">
      <w:pPr>
        <w:ind w:left="851" w:hanging="284"/>
        <w:rPr>
          <w:rFonts w:eastAsia="等线"/>
          <w:lang w:val="en-US" w:eastAsia="zh-CN"/>
        </w:rPr>
      </w:pPr>
      <w:r w:rsidRPr="00686022">
        <w:rPr>
          <w:rFonts w:eastAsia="等线"/>
          <w:lang w:val="en-US" w:eastAsia="zh-CN"/>
        </w:rPr>
        <w:t>-</w:t>
      </w:r>
      <w:r w:rsidRPr="00686022">
        <w:rPr>
          <w:rFonts w:eastAsia="等线"/>
          <w:lang w:val="en-US" w:eastAsia="zh-CN"/>
        </w:rPr>
        <w:tab/>
        <w:t>The segmentation set identifier within the "</w:t>
      </w:r>
      <w:proofErr w:type="spellStart"/>
      <w:r w:rsidRPr="00686022">
        <w:rPr>
          <w:rFonts w:eastAsia="等线"/>
          <w:lang w:val="en-US" w:eastAsia="zh-CN"/>
        </w:rPr>
        <w:t>segIdentifier</w:t>
      </w:r>
      <w:proofErr w:type="spellEnd"/>
      <w:r w:rsidRPr="00686022">
        <w:rPr>
          <w:rFonts w:eastAsia="等线"/>
          <w:lang w:val="en-US" w:eastAsia="zh-CN"/>
        </w:rPr>
        <w:t>" attribute;</w:t>
      </w:r>
    </w:p>
    <w:p w14:paraId="2016AAFE" w14:textId="77777777" w:rsidR="00EF2EF3" w:rsidRPr="00686022" w:rsidRDefault="00EF2EF3" w:rsidP="00EF2EF3">
      <w:pPr>
        <w:ind w:left="851" w:hanging="284"/>
        <w:rPr>
          <w:rFonts w:eastAsia="等线"/>
          <w:lang w:val="en-US" w:eastAsia="zh-CN"/>
        </w:rPr>
      </w:pPr>
      <w:r w:rsidRPr="00686022">
        <w:rPr>
          <w:rFonts w:eastAsia="等线"/>
          <w:lang w:val="en-US" w:eastAsia="zh-CN"/>
        </w:rPr>
        <w:t>-</w:t>
      </w:r>
      <w:r w:rsidRPr="00686022">
        <w:rPr>
          <w:rFonts w:eastAsia="等线"/>
          <w:lang w:val="en-US" w:eastAsia="zh-CN"/>
        </w:rPr>
        <w:tab/>
        <w:t>The total number of message segments within the "</w:t>
      </w:r>
      <w:proofErr w:type="spellStart"/>
      <w:r w:rsidRPr="00686022">
        <w:rPr>
          <w:rFonts w:eastAsia="等线"/>
          <w:lang w:val="en-US" w:eastAsia="zh-CN"/>
        </w:rPr>
        <w:t>totalNumSeg</w:t>
      </w:r>
      <w:proofErr w:type="spellEnd"/>
      <w:r w:rsidRPr="00686022">
        <w:rPr>
          <w:rFonts w:eastAsia="等线"/>
          <w:lang w:val="en-US" w:eastAsia="zh-CN"/>
        </w:rPr>
        <w:t>" attribute;</w:t>
      </w:r>
    </w:p>
    <w:p w14:paraId="20AA944A" w14:textId="77777777" w:rsidR="00EF2EF3" w:rsidRPr="00686022" w:rsidRDefault="00EF2EF3" w:rsidP="00EF2EF3">
      <w:pPr>
        <w:ind w:left="851" w:hanging="284"/>
        <w:rPr>
          <w:rFonts w:eastAsia="等线"/>
          <w:lang w:val="en-US" w:eastAsia="zh-CN"/>
        </w:rPr>
      </w:pPr>
      <w:r w:rsidRPr="00686022">
        <w:rPr>
          <w:rFonts w:eastAsia="等线"/>
          <w:lang w:val="en-US" w:eastAsia="zh-CN"/>
        </w:rPr>
        <w:t>-</w:t>
      </w:r>
      <w:r w:rsidRPr="00686022">
        <w:rPr>
          <w:rFonts w:eastAsia="等线"/>
          <w:lang w:val="en-US" w:eastAsia="zh-CN"/>
        </w:rPr>
        <w:tab/>
        <w:t>The message segment number within the "</w:t>
      </w:r>
      <w:proofErr w:type="spellStart"/>
      <w:r w:rsidRPr="00686022">
        <w:rPr>
          <w:rFonts w:eastAsia="等线"/>
          <w:lang w:val="en-US" w:eastAsia="zh-CN"/>
        </w:rPr>
        <w:t>segNum</w:t>
      </w:r>
      <w:proofErr w:type="spellEnd"/>
      <w:r w:rsidRPr="00686022">
        <w:rPr>
          <w:rFonts w:eastAsia="等线"/>
          <w:lang w:val="en-US" w:eastAsia="zh-CN"/>
        </w:rPr>
        <w:t>" attribute;</w:t>
      </w:r>
    </w:p>
    <w:p w14:paraId="4B078F55" w14:textId="77777777" w:rsidR="00EF2EF3" w:rsidRPr="00686022" w:rsidRDefault="00EF2EF3" w:rsidP="00EF2EF3">
      <w:pPr>
        <w:ind w:left="851" w:hanging="284"/>
        <w:rPr>
          <w:rFonts w:eastAsia="等线"/>
          <w:lang w:eastAsia="zh-CN"/>
        </w:rPr>
      </w:pPr>
      <w:r w:rsidRPr="00686022">
        <w:rPr>
          <w:rFonts w:eastAsia="等线"/>
          <w:lang w:val="en-US" w:eastAsia="zh-CN"/>
        </w:rPr>
        <w:t>-</w:t>
      </w:r>
      <w:r w:rsidRPr="00686022">
        <w:rPr>
          <w:rFonts w:eastAsia="等线"/>
          <w:lang w:val="en-US" w:eastAsia="zh-CN"/>
        </w:rPr>
        <w:tab/>
        <w:t>The last segment flag within the "</w:t>
      </w:r>
      <w:proofErr w:type="spellStart"/>
      <w:r w:rsidRPr="00686022">
        <w:rPr>
          <w:rFonts w:eastAsia="等线"/>
          <w:lang w:val="en-US" w:eastAsia="zh-CN"/>
        </w:rPr>
        <w:t>lastSegFlag</w:t>
      </w:r>
      <w:proofErr w:type="spellEnd"/>
      <w:r w:rsidRPr="00686022">
        <w:rPr>
          <w:rFonts w:eastAsia="等线"/>
          <w:lang w:val="en-US" w:eastAsia="zh-CN"/>
        </w:rPr>
        <w:t>" attribute;</w:t>
      </w:r>
    </w:p>
    <w:p w14:paraId="7C128F69" w14:textId="77777777" w:rsidR="00EF2EF3" w:rsidRPr="00686022" w:rsidRDefault="00EF2EF3" w:rsidP="00EF2EF3">
      <w:pPr>
        <w:ind w:left="568" w:hanging="284"/>
        <w:rPr>
          <w:rFonts w:eastAsia="等线"/>
          <w:lang w:eastAsia="zh-CN"/>
        </w:rPr>
      </w:pPr>
      <w:r w:rsidRPr="00686022">
        <w:rPr>
          <w:rFonts w:eastAsia="等线"/>
          <w:lang w:val="en-US" w:eastAsia="zh-CN"/>
        </w:rPr>
        <w:t>-</w:t>
      </w:r>
      <w:r w:rsidRPr="00686022">
        <w:rPr>
          <w:rFonts w:eastAsia="等线"/>
          <w:lang w:val="en-US" w:eastAsia="zh-CN"/>
        </w:rPr>
        <w:tab/>
        <w:t>The store and forward parameters within the "</w:t>
      </w:r>
      <w:proofErr w:type="spellStart"/>
      <w:r w:rsidRPr="00686022">
        <w:rPr>
          <w:rFonts w:eastAsia="等线"/>
          <w:lang w:val="en-US" w:eastAsia="zh-CN"/>
        </w:rPr>
        <w:t>storeAndForwardParameters</w:t>
      </w:r>
      <w:proofErr w:type="spellEnd"/>
      <w:r w:rsidRPr="00686022">
        <w:rPr>
          <w:rFonts w:eastAsia="等线"/>
          <w:lang w:val="en-US" w:eastAsia="zh-CN"/>
        </w:rPr>
        <w:t>" attribute, this attribute may include:</w:t>
      </w:r>
    </w:p>
    <w:p w14:paraId="6F149FAF" w14:textId="77777777" w:rsidR="00EF2EF3" w:rsidRPr="00686022" w:rsidRDefault="00EF2EF3" w:rsidP="00EF2EF3">
      <w:pPr>
        <w:ind w:left="851" w:hanging="284"/>
        <w:rPr>
          <w:rFonts w:eastAsia="等线"/>
          <w:lang w:eastAsia="zh-CN"/>
        </w:rPr>
      </w:pPr>
      <w:r w:rsidRPr="00686022">
        <w:rPr>
          <w:rFonts w:eastAsia="等线"/>
          <w:lang w:val="en-US" w:eastAsia="zh-CN"/>
        </w:rPr>
        <w:t>-</w:t>
      </w:r>
      <w:r w:rsidRPr="00686022">
        <w:rPr>
          <w:rFonts w:eastAsia="等线"/>
          <w:lang w:val="en-US" w:eastAsia="zh-CN"/>
        </w:rPr>
        <w:tab/>
        <w:t>The message expiration time within the "</w:t>
      </w:r>
      <w:proofErr w:type="spellStart"/>
      <w:r w:rsidRPr="00686022">
        <w:rPr>
          <w:rFonts w:eastAsia="等线"/>
          <w:lang w:val="en-US" w:eastAsia="zh-CN"/>
        </w:rPr>
        <w:t>expirationTime</w:t>
      </w:r>
      <w:proofErr w:type="spellEnd"/>
      <w:r w:rsidRPr="00686022">
        <w:rPr>
          <w:rFonts w:eastAsia="等线"/>
          <w:lang w:val="en-US" w:eastAsia="zh-CN"/>
        </w:rPr>
        <w:t>" attribute;</w:t>
      </w:r>
    </w:p>
    <w:p w14:paraId="053EF630" w14:textId="77777777" w:rsidR="00EF2EF3" w:rsidRPr="00686022" w:rsidRDefault="00EF2EF3" w:rsidP="00EF2EF3">
      <w:pPr>
        <w:ind w:left="568" w:hanging="284"/>
        <w:rPr>
          <w:rFonts w:eastAsia="等线"/>
          <w:lang w:val="en-US" w:eastAsia="zh-CN"/>
        </w:rPr>
      </w:pPr>
      <w:r w:rsidRPr="00686022">
        <w:rPr>
          <w:rFonts w:eastAsia="等线"/>
          <w:lang w:val="en-US" w:eastAsia="zh-CN"/>
        </w:rPr>
        <w:t>-</w:t>
      </w:r>
      <w:r w:rsidRPr="00686022">
        <w:rPr>
          <w:rFonts w:eastAsia="等线"/>
          <w:lang w:val="en-US" w:eastAsia="zh-CN"/>
        </w:rPr>
        <w:tab/>
        <w:t>The latency within the "latency" attribute.</w:t>
      </w:r>
    </w:p>
    <w:p w14:paraId="5B773B6B" w14:textId="77777777" w:rsidR="00EF2EF3" w:rsidRPr="00686022" w:rsidRDefault="00EF2EF3" w:rsidP="00EF2EF3">
      <w:pPr>
        <w:pStyle w:val="EditorsNote"/>
        <w:rPr>
          <w:rFonts w:eastAsiaTheme="minorEastAsia"/>
          <w:lang w:val="en-US" w:eastAsia="zh-CN"/>
        </w:rPr>
      </w:pPr>
      <w:r w:rsidRPr="00686022">
        <w:rPr>
          <w:rFonts w:eastAsiaTheme="minorEastAsia"/>
          <w:lang w:val="en-US" w:eastAsia="zh-CN"/>
        </w:rPr>
        <w:t>Editor's Note:</w:t>
      </w:r>
      <w:r w:rsidRPr="00686022">
        <w:rPr>
          <w:rFonts w:eastAsiaTheme="minorEastAsia"/>
          <w:lang w:val="en-US" w:eastAsia="zh-CN"/>
        </w:rPr>
        <w:tab/>
        <w:t>whether the above attributes are all necessary is FFS.</w:t>
      </w:r>
    </w:p>
    <w:p w14:paraId="082F699E" w14:textId="77777777" w:rsidR="00EF2EF3" w:rsidRPr="00686022" w:rsidRDefault="00EF2EF3" w:rsidP="00EF2EF3">
      <w:pPr>
        <w:rPr>
          <w:rFonts w:eastAsia="等线"/>
          <w:lang w:eastAsia="zh-CN"/>
        </w:rPr>
      </w:pPr>
      <w:r w:rsidRPr="00686022">
        <w:rPr>
          <w:rFonts w:eastAsia="等线"/>
          <w:lang w:val="en-US" w:eastAsia="zh-CN"/>
        </w:rPr>
        <w:t xml:space="preserve">When the MSGin5G Server receives the HTTP POST request from the AS, the MSGin5G server shall make an authorization based on the information received from the AS. If the authorization is successful, </w:t>
      </w:r>
      <w:del w:id="29" w:author="HUAWEI-202202-01" w:date="2022-02-10T15:37:00Z">
        <w:r w:rsidRPr="00686022" w:rsidDel="00867194">
          <w:rPr>
            <w:rFonts w:eastAsia="等线"/>
            <w:lang w:val="en-US" w:eastAsia="zh-CN"/>
          </w:rPr>
          <w:delText xml:space="preserve">the MSGin5G Server shall create a new resource, which represents "AS Message Deliveries", addressed by a URI as defined in clause 8.2.2.2.2. </w:delText>
        </w:r>
      </w:del>
      <w:r w:rsidRPr="00686022">
        <w:rPr>
          <w:rFonts w:eastAsia="等线"/>
          <w:lang w:val="en-US" w:eastAsia="zh-CN"/>
        </w:rPr>
        <w:t>The MSGin5G Server shall respond to the AS with a 20</w:t>
      </w:r>
      <w:ins w:id="30" w:author="HUAWEI-202202-01" w:date="2022-02-10T15:37:00Z">
        <w:r>
          <w:rPr>
            <w:rFonts w:eastAsia="等线"/>
            <w:lang w:val="en-US" w:eastAsia="zh-CN"/>
          </w:rPr>
          <w:t>0</w:t>
        </w:r>
      </w:ins>
      <w:del w:id="31" w:author="HUAWEI-202202-01" w:date="2022-02-10T15:37:00Z">
        <w:r w:rsidRPr="00686022" w:rsidDel="00867194">
          <w:rPr>
            <w:rFonts w:eastAsia="等线"/>
            <w:lang w:val="en-US" w:eastAsia="zh-CN"/>
          </w:rPr>
          <w:delText>1</w:delText>
        </w:r>
      </w:del>
      <w:r w:rsidRPr="00686022">
        <w:rPr>
          <w:rFonts w:eastAsia="等线"/>
          <w:lang w:val="en-US" w:eastAsia="zh-CN"/>
        </w:rPr>
        <w:t xml:space="preserve"> </w:t>
      </w:r>
      <w:ins w:id="32" w:author="HUAWEI-202202-01" w:date="2022-02-10T15:37:00Z">
        <w:r>
          <w:rPr>
            <w:rFonts w:eastAsia="等线"/>
            <w:lang w:val="en-US" w:eastAsia="zh-CN"/>
          </w:rPr>
          <w:t xml:space="preserve">OK </w:t>
        </w:r>
      </w:ins>
      <w:del w:id="33" w:author="HUAWEI-202202-01" w:date="2022-02-10T15:37:00Z">
        <w:r w:rsidRPr="00686022" w:rsidDel="00867194">
          <w:rPr>
            <w:rFonts w:eastAsia="等线"/>
            <w:lang w:val="en-US" w:eastAsia="zh-CN"/>
          </w:rPr>
          <w:delText xml:space="preserve">Created </w:delText>
        </w:r>
      </w:del>
      <w:r w:rsidRPr="00686022">
        <w:rPr>
          <w:rFonts w:eastAsia="等线"/>
          <w:lang w:val="en-US" w:eastAsia="zh-CN"/>
        </w:rPr>
        <w:t>message.</w:t>
      </w:r>
    </w:p>
    <w:p w14:paraId="1DF37B89" w14:textId="77777777" w:rsidR="00EF2EF3" w:rsidRPr="00686022" w:rsidRDefault="00EF2EF3" w:rsidP="00EF2EF3">
      <w:pPr>
        <w:rPr>
          <w:rFonts w:eastAsia="等线"/>
          <w:lang w:val="en-US" w:eastAsia="zh-CN"/>
        </w:rPr>
      </w:pPr>
      <w:r w:rsidRPr="00686022">
        <w:rPr>
          <w:rFonts w:eastAsia="等线"/>
          <w:lang w:val="en-US" w:eastAsia="zh-CN"/>
        </w:rPr>
        <w:t xml:space="preserve">If errors occur when processing the HTTP POST request, the MSGin5G Server shall apply error handling procedures as specified in </w:t>
      </w:r>
      <w:proofErr w:type="spellStart"/>
      <w:r w:rsidRPr="00686022">
        <w:rPr>
          <w:rFonts w:eastAsia="等线"/>
          <w:lang w:val="en-US" w:eastAsia="zh-CN"/>
        </w:rPr>
        <w:t>subclause</w:t>
      </w:r>
      <w:proofErr w:type="spellEnd"/>
      <w:r w:rsidRPr="00686022">
        <w:rPr>
          <w:rFonts w:eastAsia="等线"/>
          <w:lang w:val="en-US" w:eastAsia="zh-CN"/>
        </w:rPr>
        <w:t> 8.2.6.</w:t>
      </w:r>
    </w:p>
    <w:p w14:paraId="20D705E5" w14:textId="77777777" w:rsidR="00EF2EF3" w:rsidRPr="00686022" w:rsidRDefault="00EF2EF3" w:rsidP="00EF2EF3">
      <w:pPr>
        <w:pStyle w:val="EditorsNote"/>
        <w:rPr>
          <w:rFonts w:eastAsiaTheme="minorEastAsia"/>
          <w:lang w:val="en-US" w:eastAsia="zh-CN"/>
        </w:rPr>
      </w:pPr>
      <w:r w:rsidRPr="00686022">
        <w:rPr>
          <w:rFonts w:eastAsiaTheme="minorEastAsia"/>
          <w:lang w:val="en-US" w:eastAsia="zh-CN"/>
        </w:rPr>
        <w:t>Editor's Note:</w:t>
      </w:r>
      <w:r w:rsidRPr="00686022">
        <w:rPr>
          <w:rFonts w:eastAsiaTheme="minorEastAsia"/>
          <w:lang w:val="en-US" w:eastAsia="zh-CN"/>
        </w:rPr>
        <w:tab/>
        <w:t>error handling will be defined in clause 8.2.6.</w:t>
      </w:r>
    </w:p>
    <w:p w14:paraId="7409F4D6" w14:textId="77777777" w:rsidR="00EF2EF3" w:rsidRDefault="00EF2EF3" w:rsidP="00EF2EF3">
      <w:pPr>
        <w:rPr>
          <w:ins w:id="34" w:author="HUAWEI-202202-01" w:date="2022-02-10T15:14:00Z"/>
          <w:lang w:val="en-US"/>
        </w:rPr>
      </w:pPr>
    </w:p>
    <w:p w14:paraId="3D029CFE" w14:textId="77777777" w:rsidR="00EF2EF3" w:rsidRDefault="00EF2EF3" w:rsidP="00EF2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4DA1CE" w14:textId="77777777" w:rsidR="00EF2EF3" w:rsidRPr="00686022" w:rsidRDefault="00EF2EF3" w:rsidP="00EF2EF3">
      <w:pPr>
        <w:keepNext/>
        <w:keepLines/>
        <w:spacing w:before="120"/>
        <w:ind w:left="1701" w:hanging="1701"/>
        <w:outlineLvl w:val="4"/>
        <w:rPr>
          <w:rFonts w:ascii="Arial" w:eastAsia="等线" w:hAnsi="Arial"/>
          <w:sz w:val="22"/>
        </w:rPr>
      </w:pPr>
      <w:bookmarkStart w:id="35" w:name="_Toc66282048"/>
      <w:bookmarkStart w:id="36" w:name="_Toc63171011"/>
      <w:bookmarkStart w:id="37" w:name="_Toc59015455"/>
      <w:bookmarkStart w:id="38" w:name="_Toc45132712"/>
      <w:bookmarkStart w:id="39" w:name="_Toc43199533"/>
      <w:bookmarkStart w:id="40" w:name="_Toc38877451"/>
      <w:bookmarkStart w:id="41" w:name="_Toc36037609"/>
      <w:bookmarkStart w:id="42" w:name="_Toc36037305"/>
      <w:bookmarkStart w:id="43" w:name="_Toc34035312"/>
      <w:bookmarkStart w:id="44" w:name="_Toc75351478"/>
      <w:bookmarkStart w:id="45" w:name="_Toc73437068"/>
      <w:bookmarkStart w:id="46" w:name="_Toc73435662"/>
      <w:bookmarkStart w:id="47" w:name="_Toc73433565"/>
      <w:bookmarkStart w:id="48" w:name="_Toc70426217"/>
      <w:bookmarkStart w:id="49" w:name="_Toc68165924"/>
      <w:bookmarkStart w:id="50" w:name="_Toc83768261"/>
      <w:bookmarkStart w:id="51" w:name="_Toc93878883"/>
      <w:bookmarkStart w:id="52" w:name="_Toc94230320"/>
      <w:r w:rsidRPr="00686022">
        <w:rPr>
          <w:rFonts w:ascii="Arial" w:eastAsia="等线" w:hAnsi="Arial"/>
          <w:sz w:val="22"/>
        </w:rPr>
        <w:t>5.</w:t>
      </w:r>
      <w:r w:rsidRPr="00686022">
        <w:rPr>
          <w:rFonts w:ascii="Arial" w:eastAsia="等线" w:hAnsi="Arial" w:hint="eastAsia"/>
          <w:sz w:val="22"/>
          <w:lang w:eastAsia="zh-CN"/>
        </w:rPr>
        <w:t>3</w:t>
      </w:r>
      <w:r w:rsidRPr="00686022">
        <w:rPr>
          <w:rFonts w:ascii="Arial" w:eastAsia="等线" w:hAnsi="Arial"/>
          <w:sz w:val="22"/>
        </w:rPr>
        <w:t>.2.</w:t>
      </w:r>
      <w:r w:rsidRPr="00686022">
        <w:rPr>
          <w:rFonts w:ascii="Arial" w:eastAsia="等线" w:hAnsi="Arial" w:hint="eastAsia"/>
          <w:sz w:val="22"/>
          <w:lang w:eastAsia="zh-CN"/>
        </w:rPr>
        <w:t>3</w:t>
      </w:r>
      <w:r w:rsidRPr="00686022">
        <w:rPr>
          <w:rFonts w:ascii="Arial" w:eastAsia="等线" w:hAnsi="Arial"/>
          <w:sz w:val="22"/>
        </w:rPr>
        <w:t>.2</w:t>
      </w:r>
      <w:r w:rsidRPr="00686022">
        <w:rPr>
          <w:rFonts w:ascii="Arial" w:eastAsia="等线" w:hAnsi="Arial"/>
          <w:sz w:val="22"/>
        </w:rP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686022">
        <w:rPr>
          <w:rFonts w:ascii="Arial" w:eastAsia="等线" w:hAnsi="Arial" w:hint="eastAsia"/>
          <w:sz w:val="22"/>
          <w:lang w:eastAsia="zh-CN"/>
        </w:rPr>
        <w:t>AS</w:t>
      </w:r>
      <w:r w:rsidRPr="00686022">
        <w:rPr>
          <w:rFonts w:ascii="Arial" w:eastAsia="等线" w:hAnsi="Arial"/>
          <w:sz w:val="22"/>
        </w:rPr>
        <w:t xml:space="preserve"> Originating </w:t>
      </w:r>
      <w:r w:rsidRPr="00686022">
        <w:rPr>
          <w:rFonts w:ascii="Arial" w:eastAsia="等线" w:hAnsi="Arial" w:hint="eastAsia"/>
          <w:sz w:val="22"/>
          <w:lang w:eastAsia="zh-CN"/>
        </w:rPr>
        <w:t>Message Delivery Status Report</w:t>
      </w:r>
      <w:bookmarkEnd w:id="50"/>
      <w:bookmarkEnd w:id="51"/>
      <w:bookmarkEnd w:id="52"/>
    </w:p>
    <w:p w14:paraId="45451408" w14:textId="77777777" w:rsidR="00EF2EF3" w:rsidRPr="00686022" w:rsidRDefault="00EF2EF3" w:rsidP="00EF2EF3">
      <w:pPr>
        <w:keepNext/>
        <w:keepLines/>
        <w:spacing w:before="60"/>
        <w:jc w:val="center"/>
        <w:rPr>
          <w:rFonts w:ascii="Arial" w:eastAsia="等线" w:hAnsi="Arial"/>
          <w:b/>
        </w:rPr>
      </w:pPr>
      <w:ins w:id="53" w:author="HUAWEI-202202-01" w:date="2022-02-10T15:24:00Z">
        <w:r w:rsidRPr="00C94226">
          <w:rPr>
            <w:rFonts w:ascii="Arial" w:eastAsia="等线" w:hAnsi="Arial"/>
            <w:b/>
            <w:lang w:val="fr-FR"/>
          </w:rPr>
          <w:object w:dxaOrig="8714" w:dyaOrig="2144" w14:anchorId="31361685">
            <v:shape id="_x0000_i1027" type="#_x0000_t75" style="width:478.2pt;height:118.2pt" o:ole="">
              <v:imagedata r:id="rId11" o:title=""/>
            </v:shape>
            <o:OLEObject Type="Embed" ProgID="Visio.Drawing.11" ShapeID="_x0000_i1027" DrawAspect="Content" ObjectID="_1706027110" r:id="rId12"/>
          </w:object>
        </w:r>
      </w:ins>
      <w:del w:id="54" w:author="HUAWEI-202202-01" w:date="2022-02-10T15:24:00Z">
        <w:r w:rsidRPr="00686022" w:rsidDel="000B723C">
          <w:rPr>
            <w:rFonts w:ascii="Arial" w:eastAsia="等线" w:hAnsi="Arial"/>
            <w:b/>
            <w:lang w:val="fr-FR"/>
          </w:rPr>
          <w:object w:dxaOrig="7951" w:dyaOrig="1958" w14:anchorId="030AA989">
            <v:shape id="_x0000_i1028" type="#_x0000_t75" style="width:436.3pt;height:108pt" o:ole="">
              <v:imagedata r:id="rId13" o:title=""/>
            </v:shape>
            <o:OLEObject Type="Embed" ProgID="Visio.Drawing.11" ShapeID="_x0000_i1028" DrawAspect="Content" ObjectID="_1706027111" r:id="rId14"/>
          </w:object>
        </w:r>
      </w:del>
    </w:p>
    <w:p w14:paraId="061E5997" w14:textId="77777777" w:rsidR="00EF2EF3" w:rsidRPr="00686022" w:rsidRDefault="00EF2EF3" w:rsidP="00EF2EF3">
      <w:pPr>
        <w:keepLines/>
        <w:spacing w:after="240"/>
        <w:jc w:val="center"/>
        <w:rPr>
          <w:rFonts w:ascii="Arial" w:eastAsia="等线" w:hAnsi="Arial"/>
          <w:b/>
        </w:rPr>
      </w:pPr>
      <w:r w:rsidRPr="00686022">
        <w:rPr>
          <w:rFonts w:ascii="Arial" w:eastAsia="等线" w:hAnsi="Arial"/>
          <w:b/>
        </w:rPr>
        <w:t>Figure 5.3.2.</w:t>
      </w:r>
      <w:r w:rsidRPr="00686022">
        <w:rPr>
          <w:rFonts w:ascii="Arial" w:eastAsia="等线" w:hAnsi="Arial" w:hint="eastAsia"/>
          <w:b/>
          <w:lang w:eastAsia="zh-CN"/>
        </w:rPr>
        <w:t>3</w:t>
      </w:r>
      <w:r w:rsidRPr="00686022">
        <w:rPr>
          <w:rFonts w:ascii="Arial" w:eastAsia="等线" w:hAnsi="Arial"/>
          <w:b/>
        </w:rPr>
        <w:t>.2-1: AS Originating MSGin5G Delivery Report</w:t>
      </w:r>
    </w:p>
    <w:p w14:paraId="555FB1CC" w14:textId="77777777" w:rsidR="00EF2EF3" w:rsidRPr="00686022" w:rsidRDefault="00EF2EF3" w:rsidP="00EF2EF3">
      <w:pPr>
        <w:rPr>
          <w:rFonts w:eastAsia="等线"/>
          <w:lang w:val="en-US" w:eastAsia="zh-CN"/>
        </w:rPr>
      </w:pPr>
      <w:r w:rsidRPr="00686022">
        <w:rPr>
          <w:rFonts w:eastAsia="等线"/>
          <w:lang w:val="en-US" w:eastAsia="zh-CN"/>
        </w:rPr>
        <w:t>When the AS needs to send the delivery report to the MSGin5G Server, the AS shall send the HTTP POST method as step 1 of the figure 5.3.2.</w:t>
      </w:r>
      <w:r w:rsidRPr="00686022">
        <w:rPr>
          <w:rFonts w:eastAsia="等线" w:hint="eastAsia"/>
          <w:lang w:val="en-US" w:eastAsia="zh-CN"/>
        </w:rPr>
        <w:t>3</w:t>
      </w:r>
      <w:r w:rsidRPr="00686022">
        <w:rPr>
          <w:rFonts w:eastAsia="等线"/>
          <w:lang w:val="en-US" w:eastAsia="zh-CN"/>
        </w:rPr>
        <w:t>.2-1</w:t>
      </w:r>
      <w:del w:id="55" w:author="HUAWEI-202202-01" w:date="2022-02-10T15:45:00Z">
        <w:r w:rsidRPr="00686022" w:rsidDel="001E124A">
          <w:rPr>
            <w:rFonts w:eastAsia="等线"/>
            <w:lang w:val="en-US" w:eastAsia="zh-CN"/>
          </w:rPr>
          <w:delText xml:space="preserve"> to request to create "Report Deliveries"</w:delText>
        </w:r>
      </w:del>
      <w:r w:rsidRPr="00686022">
        <w:rPr>
          <w:rFonts w:eastAsia="等线"/>
          <w:lang w:val="en-US" w:eastAsia="zh-CN"/>
        </w:rPr>
        <w:t>.</w:t>
      </w:r>
    </w:p>
    <w:p w14:paraId="5334C4F0" w14:textId="77777777" w:rsidR="00EF2EF3" w:rsidRPr="00686022" w:rsidRDefault="00EF2EF3" w:rsidP="00EF2EF3">
      <w:pPr>
        <w:rPr>
          <w:rFonts w:eastAsia="等线"/>
          <w:lang w:val="en-US" w:eastAsia="zh-CN"/>
        </w:rPr>
      </w:pPr>
      <w:r w:rsidRPr="00686022">
        <w:rPr>
          <w:rFonts w:eastAsia="等线"/>
          <w:lang w:val="en-US" w:eastAsia="zh-CN"/>
        </w:rPr>
        <w:t xml:space="preserve">The AS shall include </w:t>
      </w:r>
      <w:proofErr w:type="spellStart"/>
      <w:r w:rsidRPr="00686022">
        <w:rPr>
          <w:rFonts w:eastAsia="等线"/>
          <w:lang w:val="en-US" w:eastAsia="zh-CN"/>
        </w:rPr>
        <w:t>DeliveryStatusReport</w:t>
      </w:r>
      <w:proofErr w:type="spellEnd"/>
      <w:r w:rsidRPr="00686022">
        <w:rPr>
          <w:rFonts w:eastAsia="等线"/>
          <w:lang w:val="en-US" w:eastAsia="zh-CN"/>
        </w:rPr>
        <w:t xml:space="preserve"> data structure in the payload body of the HTTP POST</w:t>
      </w:r>
      <w:del w:id="56" w:author="HUAWEI-202202-01" w:date="2022-02-10T15:45:00Z">
        <w:r w:rsidRPr="00686022" w:rsidDel="001E124A">
          <w:rPr>
            <w:rFonts w:eastAsia="等线"/>
            <w:lang w:val="en-US" w:eastAsia="zh-CN"/>
          </w:rPr>
          <w:delText xml:space="preserve"> to</w:delText>
        </w:r>
      </w:del>
      <w:r w:rsidRPr="00686022">
        <w:rPr>
          <w:rFonts w:eastAsia="等线"/>
          <w:lang w:val="en-US" w:eastAsia="zh-CN"/>
        </w:rPr>
        <w:t xml:space="preserve"> request</w:t>
      </w:r>
      <w:del w:id="57" w:author="HUAWEI-202202-01" w:date="2022-02-10T15:45:00Z">
        <w:r w:rsidRPr="00686022" w:rsidDel="001E124A">
          <w:rPr>
            <w:rFonts w:eastAsia="等线"/>
            <w:lang w:val="en-US" w:eastAsia="zh-CN"/>
          </w:rPr>
          <w:delText xml:space="preserve"> a creation of representation of the "Report Deliveries" resource. The "Report Deliveries" resource is created as described below</w:delText>
        </w:r>
      </w:del>
      <w:r w:rsidRPr="00686022">
        <w:rPr>
          <w:rFonts w:eastAsia="等线"/>
          <w:lang w:val="en-US" w:eastAsia="zh-CN"/>
        </w:rPr>
        <w:t>.</w:t>
      </w:r>
    </w:p>
    <w:p w14:paraId="2A73FF42" w14:textId="77777777" w:rsidR="00EF2EF3" w:rsidRPr="00686022" w:rsidRDefault="00EF2EF3" w:rsidP="00EF2EF3">
      <w:pPr>
        <w:rPr>
          <w:rFonts w:eastAsia="等线"/>
        </w:rPr>
      </w:pPr>
      <w:r w:rsidRPr="00686022">
        <w:rPr>
          <w:rFonts w:eastAsia="等线"/>
          <w:lang w:val="en-US"/>
        </w:rPr>
        <w:t xml:space="preserve">The </w:t>
      </w:r>
      <w:proofErr w:type="spellStart"/>
      <w:r w:rsidRPr="00686022">
        <w:rPr>
          <w:rFonts w:eastAsia="等线"/>
          <w:lang w:val="en-US" w:eastAsia="zh-CN"/>
        </w:rPr>
        <w:t>DeliveryStatusReport</w:t>
      </w:r>
      <w:proofErr w:type="spellEnd"/>
      <w:r w:rsidRPr="00686022">
        <w:rPr>
          <w:rFonts w:eastAsia="等线"/>
          <w:lang w:val="en-US"/>
        </w:rPr>
        <w:t xml:space="preserve"> data structure shall include:</w:t>
      </w:r>
    </w:p>
    <w:p w14:paraId="3F14592C" w14:textId="77777777" w:rsidR="00EF2EF3" w:rsidRPr="00686022" w:rsidRDefault="00EF2EF3" w:rsidP="00EF2EF3">
      <w:pPr>
        <w:ind w:left="568" w:hanging="284"/>
        <w:rPr>
          <w:rFonts w:eastAsia="等线"/>
          <w:lang w:val="en-US"/>
        </w:rPr>
      </w:pPr>
      <w:r w:rsidRPr="00686022">
        <w:rPr>
          <w:rFonts w:eastAsia="等线"/>
          <w:lang w:val="en-US" w:eastAsia="zh-CN"/>
        </w:rPr>
        <w:t>-</w:t>
      </w:r>
      <w:r w:rsidRPr="00686022">
        <w:rPr>
          <w:rFonts w:eastAsia="等线"/>
          <w:lang w:val="en-US" w:eastAsia="zh-CN"/>
        </w:rPr>
        <w:tab/>
        <w:t>The AS Service ID within the "</w:t>
      </w:r>
      <w:proofErr w:type="spellStart"/>
      <w:r w:rsidRPr="00686022">
        <w:rPr>
          <w:rFonts w:eastAsia="等线"/>
          <w:lang w:val="en-US" w:eastAsia="zh-CN"/>
        </w:rPr>
        <w:t>originServiceId</w:t>
      </w:r>
      <w:proofErr w:type="spellEnd"/>
      <w:r w:rsidRPr="00686022">
        <w:rPr>
          <w:rFonts w:eastAsia="等线"/>
          <w:lang w:val="en-US" w:eastAsia="zh-CN"/>
        </w:rPr>
        <w:t>" attribute;</w:t>
      </w:r>
    </w:p>
    <w:p w14:paraId="0AADD0CB" w14:textId="77777777" w:rsidR="00EF2EF3" w:rsidRPr="00686022" w:rsidRDefault="00EF2EF3" w:rsidP="00EF2EF3">
      <w:pPr>
        <w:ind w:left="568" w:hanging="284"/>
        <w:rPr>
          <w:rFonts w:eastAsia="等线"/>
          <w:lang w:val="en-US"/>
        </w:rPr>
      </w:pPr>
      <w:r w:rsidRPr="00686022">
        <w:rPr>
          <w:rFonts w:eastAsia="等线"/>
          <w:lang w:val="en-US" w:eastAsia="zh-CN"/>
        </w:rPr>
        <w:t>-</w:t>
      </w:r>
      <w:r w:rsidRPr="00686022">
        <w:rPr>
          <w:rFonts w:eastAsia="等线"/>
          <w:lang w:val="en-US" w:eastAsia="zh-CN"/>
        </w:rPr>
        <w:tab/>
        <w:t>The Recipient UE Service ID within the "</w:t>
      </w:r>
      <w:proofErr w:type="spellStart"/>
      <w:r w:rsidRPr="00686022">
        <w:rPr>
          <w:rFonts w:eastAsia="等线"/>
          <w:lang w:val="en-US" w:eastAsia="zh-CN"/>
        </w:rPr>
        <w:t>recipientServiceId</w:t>
      </w:r>
      <w:proofErr w:type="spellEnd"/>
      <w:r w:rsidRPr="00686022">
        <w:rPr>
          <w:rFonts w:eastAsia="等线"/>
          <w:lang w:val="en-US" w:eastAsia="zh-CN"/>
        </w:rPr>
        <w:t>" attribute;</w:t>
      </w:r>
    </w:p>
    <w:p w14:paraId="492FAD20" w14:textId="77777777" w:rsidR="00EF2EF3" w:rsidRPr="00686022" w:rsidRDefault="00EF2EF3" w:rsidP="00EF2EF3">
      <w:pPr>
        <w:ind w:left="568" w:hanging="284"/>
        <w:rPr>
          <w:rFonts w:eastAsia="等线"/>
          <w:lang w:val="en-US"/>
        </w:rPr>
      </w:pPr>
      <w:r w:rsidRPr="00686022">
        <w:rPr>
          <w:rFonts w:eastAsia="等线"/>
          <w:lang w:val="en-US" w:eastAsia="zh-CN"/>
        </w:rPr>
        <w:t>-</w:t>
      </w:r>
      <w:r w:rsidRPr="00686022">
        <w:rPr>
          <w:rFonts w:eastAsia="等线"/>
          <w:lang w:val="en-US" w:eastAsia="zh-CN"/>
        </w:rPr>
        <w:tab/>
        <w:t>The Message ID within the "</w:t>
      </w:r>
      <w:proofErr w:type="spellStart"/>
      <w:r w:rsidRPr="00686022">
        <w:rPr>
          <w:rFonts w:eastAsia="等线"/>
          <w:lang w:val="en-US" w:eastAsia="zh-CN"/>
        </w:rPr>
        <w:t>messageId</w:t>
      </w:r>
      <w:proofErr w:type="spellEnd"/>
      <w:r w:rsidRPr="00686022">
        <w:rPr>
          <w:rFonts w:eastAsia="等线"/>
          <w:lang w:val="en-US" w:eastAsia="zh-CN"/>
        </w:rPr>
        <w:t>" attribute; and</w:t>
      </w:r>
    </w:p>
    <w:p w14:paraId="45117300" w14:textId="77777777" w:rsidR="00EF2EF3" w:rsidRPr="00686022" w:rsidRDefault="00EF2EF3" w:rsidP="00EF2EF3">
      <w:pPr>
        <w:ind w:left="568" w:hanging="284"/>
        <w:rPr>
          <w:rFonts w:eastAsia="等线"/>
          <w:lang w:val="en-US"/>
        </w:rPr>
      </w:pPr>
      <w:r w:rsidRPr="00686022">
        <w:rPr>
          <w:rFonts w:eastAsia="等线"/>
          <w:lang w:val="en-US" w:eastAsia="zh-CN"/>
        </w:rPr>
        <w:t>-</w:t>
      </w:r>
      <w:r w:rsidRPr="00686022">
        <w:rPr>
          <w:rFonts w:eastAsia="等线"/>
          <w:lang w:val="en-US" w:eastAsia="zh-CN"/>
        </w:rPr>
        <w:tab/>
        <w:t>The delivery status within the "</w:t>
      </w:r>
      <w:proofErr w:type="spellStart"/>
      <w:r w:rsidRPr="00686022">
        <w:rPr>
          <w:rFonts w:eastAsia="等线"/>
          <w:lang w:val="en-US" w:eastAsia="zh-CN"/>
        </w:rPr>
        <w:t>deliveryStatus</w:t>
      </w:r>
      <w:proofErr w:type="spellEnd"/>
      <w:r w:rsidRPr="00686022">
        <w:rPr>
          <w:rFonts w:eastAsia="等线"/>
          <w:lang w:val="en-US" w:eastAsia="zh-CN"/>
        </w:rPr>
        <w:t>" attribute;</w:t>
      </w:r>
    </w:p>
    <w:p w14:paraId="4975A0B0" w14:textId="77777777" w:rsidR="00EF2EF3" w:rsidRPr="00686022" w:rsidRDefault="00EF2EF3" w:rsidP="00EF2EF3">
      <w:pPr>
        <w:ind w:left="568" w:hanging="284"/>
        <w:rPr>
          <w:rFonts w:eastAsia="等线"/>
          <w:lang w:val="en-US"/>
        </w:rPr>
      </w:pPr>
      <w:proofErr w:type="gramStart"/>
      <w:r w:rsidRPr="00686022">
        <w:rPr>
          <w:rFonts w:eastAsia="等线"/>
          <w:lang w:val="en-US" w:eastAsia="zh-CN"/>
        </w:rPr>
        <w:t>and</w:t>
      </w:r>
      <w:proofErr w:type="gramEnd"/>
      <w:r w:rsidRPr="00686022">
        <w:rPr>
          <w:rFonts w:eastAsia="等线"/>
          <w:lang w:val="en-US" w:eastAsia="zh-CN"/>
        </w:rPr>
        <w:t xml:space="preserve"> may include:</w:t>
      </w:r>
    </w:p>
    <w:p w14:paraId="40A26A09" w14:textId="77777777" w:rsidR="00EF2EF3" w:rsidRPr="00686022" w:rsidRDefault="00EF2EF3" w:rsidP="00EF2EF3">
      <w:pPr>
        <w:ind w:left="568" w:hanging="284"/>
        <w:rPr>
          <w:rFonts w:eastAsia="等线"/>
        </w:rPr>
      </w:pPr>
      <w:r w:rsidRPr="00686022">
        <w:rPr>
          <w:rFonts w:eastAsia="等线"/>
          <w:lang w:val="en-US"/>
        </w:rPr>
        <w:t>-</w:t>
      </w:r>
      <w:r w:rsidRPr="00686022">
        <w:rPr>
          <w:rFonts w:eastAsia="等线"/>
          <w:lang w:val="en-US"/>
        </w:rPr>
        <w:tab/>
        <w:t>The security credentials within the "</w:t>
      </w:r>
      <w:proofErr w:type="spellStart"/>
      <w:r w:rsidRPr="00686022">
        <w:rPr>
          <w:rFonts w:eastAsia="等线"/>
          <w:lang w:val="en-US"/>
        </w:rPr>
        <w:t>securityCredentials</w:t>
      </w:r>
      <w:proofErr w:type="spellEnd"/>
      <w:r w:rsidRPr="00686022">
        <w:rPr>
          <w:rFonts w:eastAsia="等线"/>
          <w:lang w:val="en-US"/>
        </w:rPr>
        <w:t>" attribute; and</w:t>
      </w:r>
    </w:p>
    <w:p w14:paraId="31CABCE7" w14:textId="77777777" w:rsidR="00EF2EF3" w:rsidRPr="00686022" w:rsidRDefault="00EF2EF3" w:rsidP="00EF2EF3">
      <w:pPr>
        <w:pStyle w:val="EditorsNote"/>
        <w:rPr>
          <w:rFonts w:eastAsiaTheme="minorEastAsia"/>
          <w:lang w:val="en-US" w:eastAsia="zh-CN"/>
        </w:rPr>
      </w:pPr>
      <w:r w:rsidRPr="00686022">
        <w:rPr>
          <w:rFonts w:eastAsiaTheme="minorEastAsia"/>
          <w:lang w:val="en-US" w:eastAsia="zh-CN"/>
        </w:rPr>
        <w:t>Editor's Note:</w:t>
      </w:r>
      <w:r w:rsidRPr="00686022">
        <w:rPr>
          <w:rFonts w:eastAsiaTheme="minorEastAsia"/>
          <w:lang w:val="en-US" w:eastAsia="zh-CN"/>
        </w:rPr>
        <w:tab/>
        <w:t>The security credentials is to be updated based on SA3 conclusion.</w:t>
      </w:r>
    </w:p>
    <w:p w14:paraId="49BDB765" w14:textId="77777777" w:rsidR="00EF2EF3" w:rsidRPr="00686022" w:rsidRDefault="00EF2EF3" w:rsidP="00EF2EF3">
      <w:pPr>
        <w:ind w:left="568" w:hanging="284"/>
        <w:rPr>
          <w:rFonts w:eastAsia="等线"/>
        </w:rPr>
      </w:pPr>
      <w:r w:rsidRPr="00686022">
        <w:rPr>
          <w:rFonts w:eastAsia="等线"/>
          <w:lang w:val="en-US"/>
        </w:rPr>
        <w:t>-</w:t>
      </w:r>
      <w:r w:rsidRPr="00686022">
        <w:rPr>
          <w:rFonts w:eastAsia="等线"/>
          <w:lang w:val="en-US"/>
        </w:rPr>
        <w:tab/>
        <w:t>The failure cause within the "</w:t>
      </w:r>
      <w:proofErr w:type="spellStart"/>
      <w:r w:rsidRPr="00686022">
        <w:rPr>
          <w:rFonts w:eastAsia="等线"/>
          <w:lang w:val="en-US"/>
        </w:rPr>
        <w:t>failureCause</w:t>
      </w:r>
      <w:proofErr w:type="spellEnd"/>
      <w:r w:rsidRPr="00686022">
        <w:rPr>
          <w:rFonts w:eastAsia="等线"/>
          <w:lang w:val="en-US"/>
        </w:rPr>
        <w:t>" attribute;</w:t>
      </w:r>
    </w:p>
    <w:p w14:paraId="0E31707E" w14:textId="77777777" w:rsidR="00EF2EF3" w:rsidRPr="00686022" w:rsidRDefault="00EF2EF3" w:rsidP="00EF2EF3">
      <w:pPr>
        <w:rPr>
          <w:rFonts w:eastAsia="等线"/>
          <w:lang w:val="en-US"/>
        </w:rPr>
      </w:pPr>
      <w:r w:rsidRPr="00686022">
        <w:rPr>
          <w:rFonts w:eastAsia="等线"/>
          <w:lang w:val="en-US" w:eastAsia="zh-CN"/>
        </w:rPr>
        <w:t xml:space="preserve">When the MSGin5G Server receives the HTTP POST request from the AS, the MSGin5G server shall make an authorization based on the information received from the AS. If the authorization is successful, </w:t>
      </w:r>
      <w:del w:id="58" w:author="HUAWEI-202202-01" w:date="2022-02-10T15:42:00Z">
        <w:r w:rsidRPr="00686022" w:rsidDel="00362DCD">
          <w:rPr>
            <w:rFonts w:eastAsia="等线"/>
            <w:lang w:val="en-US" w:eastAsia="zh-CN"/>
          </w:rPr>
          <w:delText xml:space="preserve">the MSGin5G Server shall create a new resource, which represents "Report Deliveries", addressed by a URI as defined in clause 8.2.2.4.2. </w:delText>
        </w:r>
      </w:del>
      <w:r w:rsidRPr="00686022">
        <w:rPr>
          <w:rFonts w:eastAsia="等线"/>
          <w:lang w:val="en-US" w:eastAsia="zh-CN"/>
        </w:rPr>
        <w:t>The MSGin5G Server shall respond to the AS with a 20</w:t>
      </w:r>
      <w:ins w:id="59" w:author="HUAWEI-202202-01" w:date="2022-02-10T15:42:00Z">
        <w:r>
          <w:rPr>
            <w:rFonts w:eastAsia="等线"/>
            <w:lang w:val="en-US" w:eastAsia="zh-CN"/>
          </w:rPr>
          <w:t>0</w:t>
        </w:r>
      </w:ins>
      <w:del w:id="60" w:author="HUAWEI-202202-01" w:date="2022-02-10T15:42:00Z">
        <w:r w:rsidRPr="00686022" w:rsidDel="00362DCD">
          <w:rPr>
            <w:rFonts w:eastAsia="等线"/>
            <w:lang w:val="en-US" w:eastAsia="zh-CN"/>
          </w:rPr>
          <w:delText>1</w:delText>
        </w:r>
      </w:del>
      <w:r w:rsidRPr="00686022">
        <w:rPr>
          <w:rFonts w:eastAsia="等线"/>
          <w:lang w:val="en-US" w:eastAsia="zh-CN"/>
        </w:rPr>
        <w:t xml:space="preserve"> </w:t>
      </w:r>
      <w:ins w:id="61" w:author="HUAWEI-202202-01" w:date="2022-02-10T15:42:00Z">
        <w:r>
          <w:rPr>
            <w:rFonts w:eastAsia="等线"/>
            <w:lang w:val="en-US" w:eastAsia="zh-CN"/>
          </w:rPr>
          <w:t>OK</w:t>
        </w:r>
      </w:ins>
      <w:del w:id="62" w:author="HUAWEI-202202-01" w:date="2022-02-10T15:42:00Z">
        <w:r w:rsidRPr="00686022" w:rsidDel="00362DCD">
          <w:rPr>
            <w:rFonts w:eastAsia="等线"/>
            <w:lang w:val="en-US" w:eastAsia="zh-CN"/>
          </w:rPr>
          <w:delText>Created</w:delText>
        </w:r>
      </w:del>
      <w:r w:rsidRPr="00686022">
        <w:rPr>
          <w:rFonts w:eastAsia="等线"/>
          <w:lang w:val="en-US" w:eastAsia="zh-CN"/>
        </w:rPr>
        <w:t xml:space="preserve"> message.</w:t>
      </w:r>
    </w:p>
    <w:p w14:paraId="19B53A3D" w14:textId="77777777" w:rsidR="00EF2EF3" w:rsidRPr="00686022" w:rsidRDefault="00EF2EF3" w:rsidP="00EF2EF3">
      <w:pPr>
        <w:rPr>
          <w:rFonts w:eastAsia="等线"/>
        </w:rPr>
      </w:pPr>
      <w:r w:rsidRPr="00686022">
        <w:rPr>
          <w:rFonts w:eastAsia="等线"/>
          <w:lang w:val="en-US"/>
        </w:rPr>
        <w:t xml:space="preserve">If errors occur when processing the HTTP POST request, the MSGin5G Server shall apply error handling procedures as specified in </w:t>
      </w:r>
      <w:proofErr w:type="spellStart"/>
      <w:r w:rsidRPr="00686022">
        <w:rPr>
          <w:rFonts w:eastAsia="等线"/>
          <w:lang w:val="en-US"/>
        </w:rPr>
        <w:t>subclause</w:t>
      </w:r>
      <w:proofErr w:type="spellEnd"/>
      <w:r w:rsidRPr="00686022">
        <w:rPr>
          <w:rFonts w:eastAsia="等线"/>
          <w:lang w:val="en-US"/>
        </w:rPr>
        <w:t> 8.2.6.</w:t>
      </w:r>
    </w:p>
    <w:p w14:paraId="5887ECEE" w14:textId="77777777" w:rsidR="00EF2EF3" w:rsidRPr="00686022" w:rsidRDefault="00EF2EF3" w:rsidP="00EF2EF3">
      <w:pPr>
        <w:pStyle w:val="EditorsNote"/>
        <w:rPr>
          <w:rFonts w:eastAsiaTheme="minorEastAsia"/>
          <w:lang w:val="en-US" w:eastAsia="zh-CN"/>
        </w:rPr>
      </w:pPr>
      <w:r w:rsidRPr="00686022">
        <w:rPr>
          <w:rFonts w:eastAsiaTheme="minorEastAsia"/>
          <w:lang w:val="en-US" w:eastAsia="zh-CN"/>
        </w:rPr>
        <w:t>Editor's Note:</w:t>
      </w:r>
      <w:r w:rsidRPr="00686022">
        <w:rPr>
          <w:rFonts w:eastAsiaTheme="minorEastAsia"/>
          <w:lang w:val="en-US" w:eastAsia="zh-CN"/>
        </w:rPr>
        <w:tab/>
        <w:t>error handling will be defined in clause 8.2.6.</w:t>
      </w:r>
    </w:p>
    <w:p w14:paraId="71995E32" w14:textId="77777777" w:rsidR="00EF2EF3" w:rsidRPr="00686022" w:rsidRDefault="00EF2EF3" w:rsidP="00EF2EF3"/>
    <w:p w14:paraId="23BF880C" w14:textId="77777777" w:rsidR="00EF2EF3" w:rsidRDefault="00EF2EF3" w:rsidP="00EF2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5D2ECC9" w14:textId="77777777" w:rsidR="00EF2EF3" w:rsidRPr="00686022" w:rsidRDefault="00EF2EF3" w:rsidP="00EF2EF3">
      <w:pPr>
        <w:keepNext/>
        <w:keepLines/>
        <w:spacing w:before="120"/>
        <w:ind w:left="1701" w:hanging="1701"/>
        <w:outlineLvl w:val="4"/>
        <w:rPr>
          <w:rFonts w:ascii="Arial" w:eastAsia="等线" w:hAnsi="Arial"/>
          <w:sz w:val="22"/>
        </w:rPr>
      </w:pPr>
      <w:bookmarkStart w:id="63" w:name="_Toc83768270"/>
      <w:bookmarkStart w:id="64" w:name="_Toc93878886"/>
      <w:bookmarkStart w:id="65" w:name="_Toc94230323"/>
      <w:r w:rsidRPr="00686022">
        <w:rPr>
          <w:rFonts w:ascii="Arial" w:eastAsia="等线" w:hAnsi="Arial"/>
          <w:sz w:val="22"/>
        </w:rPr>
        <w:t>5.</w:t>
      </w:r>
      <w:r w:rsidRPr="00686022">
        <w:rPr>
          <w:rFonts w:ascii="Arial" w:eastAsia="等线" w:hAnsi="Arial" w:hint="eastAsia"/>
          <w:sz w:val="22"/>
          <w:lang w:eastAsia="zh-CN"/>
        </w:rPr>
        <w:t>3</w:t>
      </w:r>
      <w:r w:rsidRPr="00686022">
        <w:rPr>
          <w:rFonts w:ascii="Arial" w:eastAsia="等线" w:hAnsi="Arial"/>
          <w:sz w:val="22"/>
        </w:rPr>
        <w:t>.2.</w:t>
      </w:r>
      <w:r w:rsidRPr="00686022">
        <w:rPr>
          <w:rFonts w:ascii="Arial" w:eastAsia="等线" w:hAnsi="Arial" w:hint="eastAsia"/>
          <w:sz w:val="22"/>
          <w:lang w:val="en-US" w:eastAsia="zh-CN"/>
        </w:rPr>
        <w:t>4</w:t>
      </w:r>
      <w:r w:rsidRPr="00686022">
        <w:rPr>
          <w:rFonts w:ascii="Arial" w:eastAsia="等线" w:hAnsi="Arial"/>
          <w:sz w:val="22"/>
        </w:rPr>
        <w:t>.2</w:t>
      </w:r>
      <w:r w:rsidRPr="00686022">
        <w:rPr>
          <w:rFonts w:ascii="Arial" w:eastAsia="等线" w:hAnsi="Arial"/>
          <w:sz w:val="22"/>
        </w:rPr>
        <w:tab/>
      </w:r>
      <w:r w:rsidRPr="00686022">
        <w:rPr>
          <w:rFonts w:ascii="Arial" w:eastAsia="等线" w:hAnsi="Arial" w:hint="eastAsia"/>
          <w:sz w:val="22"/>
          <w:lang w:eastAsia="zh-CN"/>
        </w:rPr>
        <w:t>UE</w:t>
      </w:r>
      <w:r w:rsidRPr="00686022">
        <w:rPr>
          <w:rFonts w:ascii="Arial" w:eastAsia="等线" w:hAnsi="Arial"/>
          <w:sz w:val="22"/>
        </w:rPr>
        <w:t xml:space="preserve"> Originating Message Delivery</w:t>
      </w:r>
      <w:bookmarkEnd w:id="63"/>
      <w:bookmarkEnd w:id="64"/>
      <w:bookmarkEnd w:id="65"/>
    </w:p>
    <w:p w14:paraId="07D285E2" w14:textId="77777777" w:rsidR="00EF2EF3" w:rsidRPr="00686022" w:rsidRDefault="00EF2EF3" w:rsidP="00EF2EF3">
      <w:pPr>
        <w:keepNext/>
        <w:keepLines/>
        <w:spacing w:before="60"/>
        <w:jc w:val="center"/>
        <w:rPr>
          <w:rFonts w:ascii="Arial" w:eastAsia="等线" w:hAnsi="Arial"/>
          <w:b/>
          <w:lang w:eastAsia="zh-CN"/>
        </w:rPr>
      </w:pPr>
      <w:ins w:id="66" w:author="HUAWEI-202202-01" w:date="2022-02-10T15:24:00Z">
        <w:r w:rsidRPr="00C94226">
          <w:rPr>
            <w:rFonts w:ascii="Arial" w:eastAsia="等线" w:hAnsi="Arial"/>
            <w:b/>
            <w:lang w:val="fr-FR" w:eastAsia="zh-CN"/>
          </w:rPr>
          <w:object w:dxaOrig="8714" w:dyaOrig="2144" w14:anchorId="4B16AF9B">
            <v:shape id="_x0000_i1029" type="#_x0000_t75" style="width:420.2pt;height:102.65pt" o:ole="">
              <v:imagedata r:id="rId15" o:title=""/>
            </v:shape>
            <o:OLEObject Type="Embed" ProgID="Visio.Drawing.11" ShapeID="_x0000_i1029" DrawAspect="Content" ObjectID="_1706027112" r:id="rId16"/>
          </w:object>
        </w:r>
      </w:ins>
      <w:del w:id="67" w:author="HUAWEI-202202-01" w:date="2022-02-10T15:24:00Z">
        <w:r w:rsidRPr="00686022" w:rsidDel="000B723C">
          <w:rPr>
            <w:rFonts w:ascii="Arial" w:eastAsia="等线" w:hAnsi="Arial"/>
            <w:b/>
            <w:lang w:val="fr-FR" w:eastAsia="zh-CN"/>
          </w:rPr>
          <w:object w:dxaOrig="9040" w:dyaOrig="2221" w14:anchorId="405BA80D">
            <v:shape id="_x0000_i1030" type="#_x0000_t75" style="width:435.75pt;height:106.4pt" o:ole="">
              <v:imagedata r:id="rId17" o:title=""/>
            </v:shape>
            <o:OLEObject Type="Embed" ProgID="Visio.Drawing.11" ShapeID="_x0000_i1030" DrawAspect="Content" ObjectID="_1706027113" r:id="rId18"/>
          </w:object>
        </w:r>
      </w:del>
    </w:p>
    <w:p w14:paraId="3266DEAF" w14:textId="77777777" w:rsidR="00EF2EF3" w:rsidRPr="00686022" w:rsidRDefault="00EF2EF3" w:rsidP="00EF2EF3">
      <w:pPr>
        <w:keepLines/>
        <w:spacing w:after="240"/>
        <w:jc w:val="center"/>
        <w:rPr>
          <w:rFonts w:ascii="Arial" w:eastAsia="等线" w:hAnsi="Arial"/>
          <w:b/>
          <w:lang w:eastAsia="zh-CN"/>
        </w:rPr>
      </w:pPr>
      <w:r w:rsidRPr="00686022">
        <w:rPr>
          <w:rFonts w:ascii="Arial" w:eastAsia="等线" w:hAnsi="Arial"/>
          <w:b/>
          <w:lang w:eastAsia="zh-CN"/>
        </w:rPr>
        <w:t>Figure 5.3.2.</w:t>
      </w:r>
      <w:r w:rsidRPr="00686022">
        <w:rPr>
          <w:rFonts w:ascii="Arial" w:eastAsia="等线" w:hAnsi="Arial" w:hint="eastAsia"/>
          <w:b/>
          <w:lang w:val="en-US" w:eastAsia="zh-CN"/>
        </w:rPr>
        <w:t>4</w:t>
      </w:r>
      <w:r w:rsidRPr="00686022">
        <w:rPr>
          <w:rFonts w:ascii="Arial" w:eastAsia="等线" w:hAnsi="Arial"/>
          <w:b/>
          <w:lang w:eastAsia="zh-CN"/>
        </w:rPr>
        <w:t>.2-1: Legacy 3GPP UE or Non-3GPP UE Originating MSGin5G Message Delivery</w:t>
      </w:r>
    </w:p>
    <w:p w14:paraId="2F79A02A" w14:textId="77777777" w:rsidR="00EF2EF3" w:rsidRPr="00686022" w:rsidRDefault="00EF2EF3" w:rsidP="00EF2EF3">
      <w:pPr>
        <w:rPr>
          <w:rFonts w:eastAsia="等线"/>
          <w:lang w:eastAsia="zh-CN"/>
        </w:rPr>
      </w:pPr>
      <w:r w:rsidRPr="00686022">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Pr="00686022">
        <w:rPr>
          <w:rFonts w:eastAsia="等线" w:hint="eastAsia"/>
          <w:lang w:val="en-US" w:eastAsia="zh-CN"/>
        </w:rPr>
        <w:t>4</w:t>
      </w:r>
      <w:r w:rsidRPr="00686022">
        <w:rPr>
          <w:rFonts w:eastAsia="等线"/>
          <w:lang w:eastAsia="zh-CN"/>
        </w:rPr>
        <w:t>.2-1</w:t>
      </w:r>
      <w:del w:id="68" w:author="HUAWEI-202202-01" w:date="2022-02-10T15:38:00Z">
        <w:r w:rsidRPr="00686022" w:rsidDel="00867194">
          <w:rPr>
            <w:rFonts w:eastAsia="等线"/>
            <w:lang w:eastAsia="zh-CN"/>
          </w:rPr>
          <w:delText xml:space="preserve"> to request to create a "UE Message Deliveries"</w:delText>
        </w:r>
      </w:del>
      <w:r w:rsidRPr="00686022">
        <w:rPr>
          <w:rFonts w:eastAsia="等线"/>
          <w:lang w:eastAsia="zh-CN"/>
        </w:rPr>
        <w:t>.</w:t>
      </w:r>
    </w:p>
    <w:p w14:paraId="680234C3" w14:textId="77777777" w:rsidR="00EF2EF3" w:rsidRPr="00686022" w:rsidRDefault="00EF2EF3" w:rsidP="00EF2EF3">
      <w:pPr>
        <w:rPr>
          <w:rFonts w:eastAsia="等线"/>
          <w:lang w:eastAsia="zh-CN"/>
        </w:rPr>
      </w:pPr>
      <w:r w:rsidRPr="00686022">
        <w:rPr>
          <w:rFonts w:eastAsia="等线"/>
          <w:lang w:eastAsia="zh-CN"/>
        </w:rPr>
        <w:t xml:space="preserve">The Legacy 3GPP Message Gateway or Non-3GPP Message Gateway shall include </w:t>
      </w:r>
      <w:proofErr w:type="spellStart"/>
      <w:r w:rsidRPr="00686022">
        <w:rPr>
          <w:rFonts w:eastAsia="等线"/>
          <w:lang w:eastAsia="zh-CN"/>
        </w:rPr>
        <w:t>UEMessageDelivery</w:t>
      </w:r>
      <w:proofErr w:type="spellEnd"/>
      <w:r w:rsidRPr="00686022">
        <w:rPr>
          <w:rFonts w:eastAsia="等线"/>
          <w:lang w:eastAsia="zh-CN"/>
        </w:rPr>
        <w:t xml:space="preserve"> data structure in the payload body of the HTTP POST</w:t>
      </w:r>
      <w:del w:id="69" w:author="HUAWEI-202202-01" w:date="2022-02-10T15:38:00Z">
        <w:r w:rsidRPr="00686022" w:rsidDel="00346123">
          <w:rPr>
            <w:rFonts w:eastAsia="等线"/>
            <w:lang w:eastAsia="zh-CN"/>
          </w:rPr>
          <w:delText xml:space="preserve"> to</w:delText>
        </w:r>
      </w:del>
      <w:r w:rsidRPr="00686022">
        <w:rPr>
          <w:rFonts w:eastAsia="等线"/>
          <w:lang w:eastAsia="zh-CN"/>
        </w:rPr>
        <w:t xml:space="preserve"> request</w:t>
      </w:r>
      <w:del w:id="70" w:author="HUAWEI-202202-01" w:date="2022-02-10T15:38:00Z">
        <w:r w:rsidRPr="00686022" w:rsidDel="00346123">
          <w:rPr>
            <w:rFonts w:eastAsia="等线"/>
            <w:lang w:eastAsia="zh-CN"/>
          </w:rPr>
          <w:delText xml:space="preserve"> a creation of representation of the "UE Message Deliveries" resource. The "UE Message Deliveries" resource is created as described below</w:delText>
        </w:r>
      </w:del>
      <w:r w:rsidRPr="00686022">
        <w:rPr>
          <w:rFonts w:eastAsia="等线"/>
          <w:lang w:eastAsia="zh-CN"/>
        </w:rPr>
        <w:t>.</w:t>
      </w:r>
    </w:p>
    <w:p w14:paraId="37AEFDF3" w14:textId="77777777" w:rsidR="00EF2EF3" w:rsidRPr="00686022" w:rsidRDefault="00EF2EF3" w:rsidP="00EF2EF3">
      <w:pPr>
        <w:rPr>
          <w:rFonts w:eastAsia="等线"/>
          <w:lang w:eastAsia="zh-CN"/>
        </w:rPr>
      </w:pPr>
      <w:r w:rsidRPr="00686022">
        <w:rPr>
          <w:rFonts w:eastAsia="等线"/>
          <w:lang w:eastAsia="zh-CN"/>
        </w:rPr>
        <w:t xml:space="preserve">The </w:t>
      </w:r>
      <w:proofErr w:type="spellStart"/>
      <w:r w:rsidRPr="00686022">
        <w:rPr>
          <w:rFonts w:eastAsia="等线"/>
          <w:lang w:eastAsia="zh-CN"/>
        </w:rPr>
        <w:t>UEMessageDelivery</w:t>
      </w:r>
      <w:proofErr w:type="spellEnd"/>
      <w:r w:rsidRPr="00686022">
        <w:rPr>
          <w:rFonts w:eastAsia="等线"/>
          <w:lang w:eastAsia="zh-CN"/>
        </w:rPr>
        <w:t xml:space="preserve"> data structure shall include:</w:t>
      </w:r>
    </w:p>
    <w:p w14:paraId="4F511656"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Legacy 3GPP UE Service ID</w:t>
      </w:r>
      <w:r w:rsidRPr="00686022">
        <w:rPr>
          <w:rFonts w:eastAsia="等线" w:hint="eastAsia"/>
          <w:lang w:eastAsia="zh-CN"/>
        </w:rPr>
        <w:t xml:space="preserve"> </w:t>
      </w:r>
      <w:r w:rsidRPr="00686022">
        <w:rPr>
          <w:rFonts w:eastAsia="等线"/>
          <w:lang w:eastAsia="zh-CN"/>
        </w:rPr>
        <w:t>or Non-3GPP UE</w:t>
      </w:r>
      <w:r w:rsidRPr="00686022">
        <w:rPr>
          <w:rFonts w:eastAsia="等线" w:hint="eastAsia"/>
          <w:lang w:eastAsia="zh-CN"/>
        </w:rPr>
        <w:t xml:space="preserve"> </w:t>
      </w:r>
      <w:r w:rsidRPr="00686022">
        <w:rPr>
          <w:rFonts w:eastAsia="等线"/>
          <w:lang w:eastAsia="zh-CN"/>
        </w:rPr>
        <w:t>Service ID</w:t>
      </w:r>
      <w:r w:rsidRPr="00686022">
        <w:rPr>
          <w:rFonts w:eastAsia="等线" w:hint="eastAsia"/>
          <w:lang w:eastAsia="zh-CN"/>
        </w:rPr>
        <w:t xml:space="preserve"> within the </w:t>
      </w:r>
      <w:r w:rsidRPr="00686022">
        <w:rPr>
          <w:rFonts w:eastAsia="等线"/>
          <w:lang w:eastAsia="zh-CN"/>
        </w:rPr>
        <w:t>"</w:t>
      </w:r>
      <w:proofErr w:type="spellStart"/>
      <w:r w:rsidRPr="00686022">
        <w:rPr>
          <w:rFonts w:eastAsia="等线"/>
          <w:lang w:eastAsia="zh-CN"/>
        </w:rPr>
        <w:t>originServiceId</w:t>
      </w:r>
      <w:proofErr w:type="spellEnd"/>
      <w:r w:rsidRPr="00686022">
        <w:rPr>
          <w:rFonts w:eastAsia="等线"/>
          <w:lang w:eastAsia="zh-CN"/>
        </w:rPr>
        <w:t>"</w:t>
      </w:r>
      <w:r w:rsidRPr="00686022">
        <w:rPr>
          <w:rFonts w:eastAsia="等线" w:hint="eastAsia"/>
          <w:lang w:eastAsia="zh-CN"/>
        </w:rPr>
        <w:t xml:space="preserve"> attribute</w:t>
      </w:r>
      <w:r w:rsidRPr="00686022">
        <w:rPr>
          <w:rFonts w:eastAsia="等线"/>
          <w:lang w:eastAsia="zh-CN"/>
        </w:rPr>
        <w:t>;</w:t>
      </w:r>
    </w:p>
    <w:p w14:paraId="74D2D0E2"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Recipient UE Service ID within the "</w:t>
      </w:r>
      <w:proofErr w:type="spellStart"/>
      <w:r w:rsidRPr="00686022">
        <w:rPr>
          <w:rFonts w:eastAsia="等线"/>
          <w:lang w:eastAsia="zh-CN"/>
        </w:rPr>
        <w:t>recipientServiceId</w:t>
      </w:r>
      <w:proofErr w:type="spellEnd"/>
      <w:r w:rsidRPr="00686022">
        <w:rPr>
          <w:rFonts w:eastAsia="等线"/>
          <w:lang w:eastAsia="zh-CN"/>
        </w:rPr>
        <w:t>" attribute;</w:t>
      </w:r>
    </w:p>
    <w:p w14:paraId="56A460AA"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Message ID within the "</w:t>
      </w:r>
      <w:proofErr w:type="spellStart"/>
      <w:r w:rsidRPr="00686022">
        <w:rPr>
          <w:rFonts w:eastAsia="等线"/>
          <w:lang w:eastAsia="zh-CN"/>
        </w:rPr>
        <w:t>messageId</w:t>
      </w:r>
      <w:proofErr w:type="spellEnd"/>
      <w:r w:rsidRPr="00686022">
        <w:rPr>
          <w:rFonts w:eastAsia="等线"/>
          <w:lang w:eastAsia="zh-CN"/>
        </w:rPr>
        <w:t>" attribute; and</w:t>
      </w:r>
    </w:p>
    <w:p w14:paraId="7B1D4F9E"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store and forward flag within the "</w:t>
      </w:r>
      <w:proofErr w:type="spellStart"/>
      <w:r w:rsidRPr="00686022">
        <w:rPr>
          <w:rFonts w:eastAsia="等线"/>
          <w:lang w:eastAsia="zh-CN"/>
        </w:rPr>
        <w:t>storeAndForwardFlag</w:t>
      </w:r>
      <w:proofErr w:type="spellEnd"/>
      <w:r w:rsidRPr="00686022">
        <w:rPr>
          <w:rFonts w:eastAsia="等线"/>
          <w:lang w:eastAsia="zh-CN"/>
        </w:rPr>
        <w:t>" attribute;</w:t>
      </w:r>
    </w:p>
    <w:p w14:paraId="2E8455E3" w14:textId="77777777" w:rsidR="00EF2EF3" w:rsidRPr="00686022" w:rsidRDefault="00EF2EF3" w:rsidP="00EF2EF3">
      <w:pPr>
        <w:ind w:left="568" w:hanging="284"/>
        <w:rPr>
          <w:rFonts w:eastAsia="等线"/>
          <w:lang w:eastAsia="zh-CN"/>
        </w:rPr>
      </w:pPr>
      <w:proofErr w:type="gramStart"/>
      <w:r w:rsidRPr="00686022">
        <w:rPr>
          <w:rFonts w:eastAsia="等线"/>
          <w:lang w:eastAsia="zh-CN"/>
        </w:rPr>
        <w:t>and</w:t>
      </w:r>
      <w:proofErr w:type="gramEnd"/>
      <w:r w:rsidRPr="00686022">
        <w:rPr>
          <w:rFonts w:eastAsia="等线"/>
          <w:lang w:eastAsia="zh-CN"/>
        </w:rPr>
        <w:t xml:space="preserve"> may include:</w:t>
      </w:r>
    </w:p>
    <w:p w14:paraId="25DFB81D"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Application ID within the "</w:t>
      </w:r>
      <w:proofErr w:type="spellStart"/>
      <w:r w:rsidRPr="00686022">
        <w:rPr>
          <w:rFonts w:eastAsia="等线"/>
          <w:lang w:eastAsia="zh-CN"/>
        </w:rPr>
        <w:t>appId</w:t>
      </w:r>
      <w:proofErr w:type="spellEnd"/>
      <w:r w:rsidRPr="00686022">
        <w:rPr>
          <w:rFonts w:eastAsia="等线"/>
          <w:lang w:eastAsia="zh-CN"/>
        </w:rPr>
        <w:t>" attribute;</w:t>
      </w:r>
    </w:p>
    <w:p w14:paraId="12A6F16D"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security credentials within the "</w:t>
      </w:r>
      <w:proofErr w:type="spellStart"/>
      <w:r w:rsidRPr="00686022">
        <w:rPr>
          <w:rFonts w:eastAsia="等线"/>
          <w:lang w:eastAsia="zh-CN"/>
        </w:rPr>
        <w:t>securityCredentials</w:t>
      </w:r>
      <w:proofErr w:type="spellEnd"/>
      <w:r w:rsidRPr="00686022">
        <w:rPr>
          <w:rFonts w:eastAsia="等线"/>
          <w:lang w:eastAsia="zh-CN"/>
        </w:rPr>
        <w:t>" attribute;</w:t>
      </w:r>
    </w:p>
    <w:p w14:paraId="2988A19D" w14:textId="77777777" w:rsidR="00EF2EF3" w:rsidRPr="00686022" w:rsidRDefault="00EF2EF3" w:rsidP="00EF2EF3">
      <w:pPr>
        <w:keepLines/>
        <w:ind w:left="1135" w:hanging="851"/>
        <w:rPr>
          <w:rFonts w:eastAsia="等线"/>
          <w:color w:val="FF0000"/>
          <w:lang w:eastAsia="zh-CN"/>
        </w:rPr>
      </w:pPr>
      <w:r w:rsidRPr="00686022">
        <w:rPr>
          <w:rFonts w:eastAsia="等线"/>
          <w:color w:val="FF0000"/>
          <w:lang w:eastAsia="zh-CN"/>
        </w:rPr>
        <w:t>Editor's Note:</w:t>
      </w:r>
      <w:r w:rsidRPr="00686022">
        <w:rPr>
          <w:rFonts w:eastAsia="等线"/>
          <w:color w:val="FF0000"/>
          <w:lang w:eastAsia="zh-CN"/>
        </w:rPr>
        <w:tab/>
        <w:t>The security credentials is to be updated based on SA3 conclusion.</w:t>
      </w:r>
    </w:p>
    <w:p w14:paraId="79ACD4A8"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Payload within the "payload" attribute;</w:t>
      </w:r>
    </w:p>
    <w:p w14:paraId="76671BF3"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 xml:space="preserve">The indication whether the message delivery </w:t>
      </w:r>
      <w:r w:rsidRPr="00686022">
        <w:rPr>
          <w:rFonts w:eastAsia="等线" w:hint="eastAsia"/>
          <w:lang w:eastAsia="zh-CN"/>
        </w:rPr>
        <w:t>s</w:t>
      </w:r>
      <w:r w:rsidRPr="00686022">
        <w:rPr>
          <w:rFonts w:eastAsia="等线"/>
          <w:lang w:eastAsia="zh-CN"/>
        </w:rPr>
        <w:t xml:space="preserve">tatus report is </w:t>
      </w:r>
      <w:r w:rsidRPr="00686022">
        <w:rPr>
          <w:rFonts w:eastAsia="等线" w:hint="eastAsia"/>
          <w:lang w:eastAsia="zh-CN"/>
        </w:rPr>
        <w:t>r</w:t>
      </w:r>
      <w:r w:rsidRPr="00686022">
        <w:rPr>
          <w:rFonts w:eastAsia="等线"/>
          <w:lang w:eastAsia="zh-CN"/>
        </w:rPr>
        <w:t>equired within the "</w:t>
      </w:r>
      <w:proofErr w:type="spellStart"/>
      <w:r w:rsidRPr="00686022">
        <w:rPr>
          <w:rFonts w:eastAsia="等线"/>
          <w:lang w:eastAsia="zh-CN"/>
        </w:rPr>
        <w:t>deliveryStatusRequired</w:t>
      </w:r>
      <w:proofErr w:type="spellEnd"/>
      <w:r w:rsidRPr="00686022">
        <w:rPr>
          <w:rFonts w:eastAsia="等线"/>
          <w:lang w:eastAsia="zh-CN"/>
        </w:rPr>
        <w:t>" attribute; and</w:t>
      </w:r>
    </w:p>
    <w:p w14:paraId="6CA84145"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message segment flag within the "</w:t>
      </w:r>
      <w:proofErr w:type="spellStart"/>
      <w:r w:rsidRPr="00686022">
        <w:rPr>
          <w:rFonts w:eastAsia="等线"/>
          <w:lang w:eastAsia="zh-CN"/>
        </w:rPr>
        <w:t>messageSegmentFlag</w:t>
      </w:r>
      <w:proofErr w:type="spellEnd"/>
      <w:r w:rsidRPr="00686022">
        <w:rPr>
          <w:rFonts w:eastAsia="等线"/>
          <w:lang w:eastAsia="zh-CN"/>
        </w:rPr>
        <w:t>"</w:t>
      </w:r>
      <w:r w:rsidRPr="00686022">
        <w:rPr>
          <w:rFonts w:eastAsia="等线" w:hint="eastAsia"/>
          <w:lang w:eastAsia="zh-CN"/>
        </w:rPr>
        <w:t xml:space="preserve"> </w:t>
      </w:r>
      <w:r w:rsidRPr="00686022">
        <w:rPr>
          <w:rFonts w:eastAsia="等线"/>
          <w:lang w:eastAsia="zh-CN"/>
        </w:rPr>
        <w:t>attribute;</w:t>
      </w:r>
    </w:p>
    <w:p w14:paraId="0DDCE7FC"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message segment parameters within the "</w:t>
      </w:r>
      <w:proofErr w:type="spellStart"/>
      <w:r w:rsidRPr="00686022">
        <w:rPr>
          <w:rFonts w:eastAsia="等线"/>
          <w:lang w:eastAsia="zh-CN"/>
        </w:rPr>
        <w:t>messageSegmentParameters</w:t>
      </w:r>
      <w:proofErr w:type="spellEnd"/>
      <w:r w:rsidRPr="00686022">
        <w:rPr>
          <w:rFonts w:eastAsia="等线"/>
          <w:lang w:eastAsia="zh-CN"/>
        </w:rPr>
        <w:t>"</w:t>
      </w:r>
      <w:r w:rsidRPr="00686022">
        <w:rPr>
          <w:rFonts w:eastAsia="等线" w:hint="eastAsia"/>
          <w:lang w:eastAsia="zh-CN"/>
        </w:rPr>
        <w:t xml:space="preserve"> </w:t>
      </w:r>
      <w:r w:rsidRPr="00686022">
        <w:rPr>
          <w:rFonts w:eastAsia="等线"/>
          <w:lang w:eastAsia="zh-CN"/>
        </w:rPr>
        <w:t>attribute, this attribute may include:</w:t>
      </w:r>
    </w:p>
    <w:p w14:paraId="6EBC6205" w14:textId="77777777" w:rsidR="00EF2EF3" w:rsidRPr="00686022" w:rsidRDefault="00EF2EF3" w:rsidP="00EF2EF3">
      <w:pPr>
        <w:ind w:left="851" w:hanging="284"/>
        <w:rPr>
          <w:rFonts w:eastAsia="等线"/>
          <w:lang w:eastAsia="zh-CN"/>
        </w:rPr>
      </w:pPr>
      <w:r w:rsidRPr="00686022">
        <w:rPr>
          <w:rFonts w:eastAsia="等线"/>
          <w:lang w:eastAsia="zh-CN"/>
        </w:rPr>
        <w:t>-</w:t>
      </w:r>
      <w:r w:rsidRPr="00686022">
        <w:rPr>
          <w:rFonts w:eastAsia="等线"/>
          <w:lang w:eastAsia="zh-CN"/>
        </w:rPr>
        <w:tab/>
        <w:t>The segmentation set identifier within the "</w:t>
      </w:r>
      <w:proofErr w:type="spellStart"/>
      <w:r w:rsidRPr="00686022">
        <w:rPr>
          <w:rFonts w:eastAsia="等线"/>
          <w:lang w:eastAsia="zh-CN"/>
        </w:rPr>
        <w:t>segIdentifier</w:t>
      </w:r>
      <w:proofErr w:type="spellEnd"/>
      <w:r w:rsidRPr="00686022">
        <w:rPr>
          <w:rFonts w:eastAsia="等线"/>
          <w:lang w:eastAsia="zh-CN"/>
        </w:rPr>
        <w:t>" attribute;</w:t>
      </w:r>
    </w:p>
    <w:p w14:paraId="4C0951DA" w14:textId="77777777" w:rsidR="00EF2EF3" w:rsidRPr="00686022" w:rsidRDefault="00EF2EF3" w:rsidP="00EF2EF3">
      <w:pPr>
        <w:ind w:left="851" w:hanging="284"/>
        <w:rPr>
          <w:rFonts w:eastAsia="等线"/>
          <w:lang w:eastAsia="zh-CN"/>
        </w:rPr>
      </w:pPr>
      <w:r w:rsidRPr="00686022">
        <w:rPr>
          <w:rFonts w:eastAsia="等线"/>
          <w:lang w:eastAsia="zh-CN"/>
        </w:rPr>
        <w:t>-</w:t>
      </w:r>
      <w:r w:rsidRPr="00686022">
        <w:rPr>
          <w:rFonts w:eastAsia="等线"/>
          <w:lang w:eastAsia="zh-CN"/>
        </w:rPr>
        <w:tab/>
        <w:t>The total number of message segments within the "</w:t>
      </w:r>
      <w:proofErr w:type="spellStart"/>
      <w:r w:rsidRPr="00686022">
        <w:rPr>
          <w:rFonts w:eastAsia="等线"/>
          <w:lang w:eastAsia="zh-CN"/>
        </w:rPr>
        <w:t>totalNumSeg</w:t>
      </w:r>
      <w:proofErr w:type="spellEnd"/>
      <w:r w:rsidRPr="00686022">
        <w:rPr>
          <w:rFonts w:eastAsia="等线"/>
          <w:lang w:eastAsia="zh-CN"/>
        </w:rPr>
        <w:t>" attribute;</w:t>
      </w:r>
    </w:p>
    <w:p w14:paraId="1C95F1BD" w14:textId="77777777" w:rsidR="00EF2EF3" w:rsidRPr="00686022" w:rsidRDefault="00EF2EF3" w:rsidP="00EF2EF3">
      <w:pPr>
        <w:ind w:left="851" w:hanging="284"/>
        <w:rPr>
          <w:rFonts w:eastAsia="等线"/>
          <w:lang w:eastAsia="zh-CN"/>
        </w:rPr>
      </w:pPr>
      <w:r w:rsidRPr="00686022">
        <w:rPr>
          <w:rFonts w:eastAsia="等线"/>
          <w:lang w:eastAsia="zh-CN"/>
        </w:rPr>
        <w:lastRenderedPageBreak/>
        <w:t>-</w:t>
      </w:r>
      <w:r w:rsidRPr="00686022">
        <w:rPr>
          <w:rFonts w:eastAsia="等线"/>
          <w:lang w:eastAsia="zh-CN"/>
        </w:rPr>
        <w:tab/>
        <w:t>The message segment number within the "</w:t>
      </w:r>
      <w:proofErr w:type="spellStart"/>
      <w:r w:rsidRPr="00686022">
        <w:rPr>
          <w:rFonts w:eastAsia="等线"/>
          <w:lang w:eastAsia="zh-CN"/>
        </w:rPr>
        <w:t>segNum</w:t>
      </w:r>
      <w:proofErr w:type="spellEnd"/>
      <w:r w:rsidRPr="00686022">
        <w:rPr>
          <w:rFonts w:eastAsia="等线"/>
          <w:lang w:eastAsia="zh-CN"/>
        </w:rPr>
        <w:t>" attribute;</w:t>
      </w:r>
    </w:p>
    <w:p w14:paraId="3F679576" w14:textId="77777777" w:rsidR="00EF2EF3" w:rsidRPr="00686022" w:rsidRDefault="00EF2EF3" w:rsidP="00EF2EF3">
      <w:pPr>
        <w:ind w:left="851" w:hanging="284"/>
        <w:rPr>
          <w:rFonts w:eastAsia="等线"/>
          <w:lang w:eastAsia="zh-CN"/>
        </w:rPr>
      </w:pPr>
      <w:r w:rsidRPr="00686022">
        <w:rPr>
          <w:rFonts w:eastAsia="等线"/>
          <w:lang w:eastAsia="zh-CN"/>
        </w:rPr>
        <w:t>-</w:t>
      </w:r>
      <w:r w:rsidRPr="00686022">
        <w:rPr>
          <w:rFonts w:eastAsia="等线"/>
          <w:lang w:eastAsia="zh-CN"/>
        </w:rPr>
        <w:tab/>
        <w:t>The last segment flag within the "</w:t>
      </w:r>
      <w:proofErr w:type="spellStart"/>
      <w:r w:rsidRPr="00686022">
        <w:rPr>
          <w:rFonts w:eastAsia="等线"/>
          <w:lang w:eastAsia="zh-CN"/>
        </w:rPr>
        <w:t>lastSegFlag</w:t>
      </w:r>
      <w:proofErr w:type="spellEnd"/>
      <w:r w:rsidRPr="00686022">
        <w:rPr>
          <w:rFonts w:eastAsia="等线"/>
          <w:lang w:eastAsia="zh-CN"/>
        </w:rPr>
        <w:t>" attribute;</w:t>
      </w:r>
    </w:p>
    <w:p w14:paraId="03DD9362"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store and forward parameters within the "</w:t>
      </w:r>
      <w:proofErr w:type="spellStart"/>
      <w:r w:rsidRPr="00686022">
        <w:rPr>
          <w:rFonts w:eastAsia="等线"/>
          <w:lang w:eastAsia="zh-CN"/>
        </w:rPr>
        <w:t>storeAndForwardParameters</w:t>
      </w:r>
      <w:proofErr w:type="spellEnd"/>
      <w:r w:rsidRPr="00686022">
        <w:rPr>
          <w:rFonts w:eastAsia="等线"/>
          <w:lang w:eastAsia="zh-CN"/>
        </w:rPr>
        <w:t>"</w:t>
      </w:r>
      <w:r w:rsidRPr="00686022">
        <w:rPr>
          <w:rFonts w:eastAsia="等线" w:hint="eastAsia"/>
          <w:lang w:eastAsia="zh-CN"/>
        </w:rPr>
        <w:t xml:space="preserve"> </w:t>
      </w:r>
      <w:r w:rsidRPr="00686022">
        <w:rPr>
          <w:rFonts w:eastAsia="等线"/>
          <w:lang w:eastAsia="zh-CN"/>
        </w:rPr>
        <w:t>attribute, this attribute may include:</w:t>
      </w:r>
    </w:p>
    <w:p w14:paraId="666BBCF6" w14:textId="77777777" w:rsidR="00EF2EF3" w:rsidRPr="00686022" w:rsidRDefault="00EF2EF3" w:rsidP="00EF2EF3">
      <w:pPr>
        <w:ind w:left="851" w:hanging="284"/>
        <w:rPr>
          <w:rFonts w:eastAsia="等线"/>
          <w:lang w:eastAsia="zh-CN"/>
        </w:rPr>
      </w:pPr>
      <w:r w:rsidRPr="00686022">
        <w:rPr>
          <w:rFonts w:eastAsia="等线"/>
          <w:lang w:eastAsia="zh-CN"/>
        </w:rPr>
        <w:t>-</w:t>
      </w:r>
      <w:r w:rsidRPr="00686022">
        <w:rPr>
          <w:rFonts w:eastAsia="等线"/>
          <w:lang w:eastAsia="zh-CN"/>
        </w:rPr>
        <w:tab/>
        <w:t>The message expiration time within the "</w:t>
      </w:r>
      <w:proofErr w:type="spellStart"/>
      <w:r w:rsidRPr="00686022">
        <w:rPr>
          <w:rFonts w:eastAsia="等线"/>
          <w:lang w:eastAsia="zh-CN"/>
        </w:rPr>
        <w:t>expirationTime</w:t>
      </w:r>
      <w:proofErr w:type="spellEnd"/>
      <w:r w:rsidRPr="00686022">
        <w:rPr>
          <w:rFonts w:eastAsia="等线"/>
          <w:lang w:eastAsia="zh-CN"/>
        </w:rPr>
        <w:t>" attribute;</w:t>
      </w:r>
    </w:p>
    <w:p w14:paraId="4E3D2992" w14:textId="77777777" w:rsidR="00EF2EF3" w:rsidRPr="00686022" w:rsidRDefault="00EF2EF3" w:rsidP="00EF2EF3">
      <w:pPr>
        <w:pStyle w:val="EditorsNote"/>
        <w:rPr>
          <w:rFonts w:eastAsiaTheme="minorEastAsia"/>
          <w:lang w:eastAsia="zh-CN"/>
        </w:rPr>
      </w:pPr>
      <w:r w:rsidRPr="00686022">
        <w:rPr>
          <w:rFonts w:eastAsiaTheme="minorEastAsia"/>
          <w:lang w:eastAsia="zh-CN"/>
        </w:rPr>
        <w:t>Editor's Note:</w:t>
      </w:r>
      <w:r w:rsidRPr="00686022">
        <w:rPr>
          <w:rFonts w:eastAsiaTheme="minorEastAsia"/>
          <w:lang w:eastAsia="zh-CN"/>
        </w:rPr>
        <w:tab/>
        <w:t>whether the above attributes are all necessary is FFS.</w:t>
      </w:r>
    </w:p>
    <w:p w14:paraId="1B7097B7" w14:textId="77777777" w:rsidR="00EF2EF3" w:rsidRPr="00686022" w:rsidRDefault="00EF2EF3" w:rsidP="00EF2EF3">
      <w:pPr>
        <w:rPr>
          <w:rFonts w:eastAsia="等线"/>
          <w:lang w:eastAsia="zh-CN"/>
        </w:rPr>
      </w:pPr>
      <w:r w:rsidRPr="00686022">
        <w:rPr>
          <w:rFonts w:eastAsia="等线" w:hint="eastAsia"/>
          <w:lang w:eastAsia="zh-CN"/>
        </w:rPr>
        <w:t>W</w:t>
      </w:r>
      <w:r w:rsidRPr="00686022">
        <w:rPr>
          <w:rFonts w:eastAsia="等线"/>
          <w:lang w:eastAsia="zh-CN"/>
        </w:rPr>
        <w:t>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del w:id="71" w:author="HUAWEI-202202-01" w:date="2022-02-10T15:38:00Z">
        <w:r w:rsidRPr="00686022" w:rsidDel="00A15847">
          <w:rPr>
            <w:rFonts w:eastAsia="等线"/>
            <w:lang w:eastAsia="zh-CN"/>
          </w:rPr>
          <w:delText xml:space="preserve"> the MSGin5G Server shall create a new resource, which represents "UE Message Deliveries", addressed by a URI as defined in clause 8.2.2.3.2.</w:delText>
        </w:r>
      </w:del>
      <w:r w:rsidRPr="00686022">
        <w:rPr>
          <w:rFonts w:eastAsia="等线"/>
          <w:lang w:eastAsia="zh-CN"/>
        </w:rPr>
        <w:t xml:space="preserve"> The MSGin5G Server shall respond to the Legacy 3GPP Message Gateway or Non-3GPP Message Gateway with a 20</w:t>
      </w:r>
      <w:ins w:id="72" w:author="HUAWEI-202202-01" w:date="2022-02-10T15:38:00Z">
        <w:r>
          <w:rPr>
            <w:rFonts w:eastAsia="等线"/>
            <w:lang w:eastAsia="zh-CN"/>
          </w:rPr>
          <w:t>0</w:t>
        </w:r>
      </w:ins>
      <w:del w:id="73" w:author="HUAWEI-202202-01" w:date="2022-02-10T15:38:00Z">
        <w:r w:rsidRPr="00686022" w:rsidDel="00A15847">
          <w:rPr>
            <w:rFonts w:eastAsia="等线"/>
            <w:lang w:eastAsia="zh-CN"/>
          </w:rPr>
          <w:delText>1</w:delText>
        </w:r>
      </w:del>
      <w:r w:rsidRPr="00686022">
        <w:rPr>
          <w:rFonts w:eastAsia="等线"/>
          <w:lang w:eastAsia="zh-CN"/>
        </w:rPr>
        <w:t xml:space="preserve"> </w:t>
      </w:r>
      <w:ins w:id="74" w:author="HUAWEI-202202-01" w:date="2022-02-10T15:38:00Z">
        <w:r>
          <w:rPr>
            <w:rFonts w:eastAsia="等线"/>
            <w:lang w:eastAsia="zh-CN"/>
          </w:rPr>
          <w:t>OK</w:t>
        </w:r>
      </w:ins>
      <w:ins w:id="75" w:author="HUAWEI-202202-01" w:date="2022-02-10T15:39:00Z">
        <w:r>
          <w:rPr>
            <w:rFonts w:eastAsia="等线"/>
            <w:lang w:eastAsia="zh-CN"/>
          </w:rPr>
          <w:t xml:space="preserve"> </w:t>
        </w:r>
      </w:ins>
      <w:del w:id="76" w:author="HUAWEI-202202-01" w:date="2022-02-10T15:38:00Z">
        <w:r w:rsidRPr="00686022" w:rsidDel="00A15847">
          <w:rPr>
            <w:rFonts w:eastAsia="等线" w:hint="eastAsia"/>
            <w:lang w:eastAsia="zh-CN"/>
          </w:rPr>
          <w:delText>Created</w:delText>
        </w:r>
        <w:r w:rsidRPr="00686022" w:rsidDel="00A15847">
          <w:rPr>
            <w:rFonts w:eastAsia="等线"/>
            <w:lang w:eastAsia="zh-CN"/>
          </w:rPr>
          <w:delText xml:space="preserve"> </w:delText>
        </w:r>
      </w:del>
      <w:r w:rsidRPr="00686022">
        <w:rPr>
          <w:rFonts w:eastAsia="等线"/>
          <w:lang w:eastAsia="zh-CN"/>
        </w:rPr>
        <w:t>message.</w:t>
      </w:r>
    </w:p>
    <w:p w14:paraId="4978FA82" w14:textId="77777777" w:rsidR="00EF2EF3" w:rsidRPr="00686022" w:rsidRDefault="00EF2EF3" w:rsidP="00EF2EF3">
      <w:pPr>
        <w:rPr>
          <w:rFonts w:eastAsia="等线"/>
          <w:lang w:eastAsia="zh-CN"/>
        </w:rPr>
      </w:pPr>
      <w:r w:rsidRPr="00686022">
        <w:rPr>
          <w:rFonts w:eastAsia="等线"/>
          <w:lang w:eastAsia="zh-CN"/>
        </w:rPr>
        <w:t xml:space="preserve">If errors occur when processing the HTTP POST request, the MSGin5G Server shall apply error handling procedures as specified in </w:t>
      </w:r>
      <w:proofErr w:type="spellStart"/>
      <w:r w:rsidRPr="00686022">
        <w:rPr>
          <w:rFonts w:eastAsia="等线"/>
          <w:lang w:eastAsia="zh-CN"/>
        </w:rPr>
        <w:t>subclause</w:t>
      </w:r>
      <w:proofErr w:type="spellEnd"/>
      <w:r w:rsidRPr="00686022">
        <w:rPr>
          <w:rFonts w:eastAsia="等线"/>
          <w:lang w:eastAsia="zh-CN"/>
        </w:rPr>
        <w:t> 8.2.6.</w:t>
      </w:r>
    </w:p>
    <w:p w14:paraId="412F1B74" w14:textId="77777777" w:rsidR="00EF2EF3" w:rsidRPr="00686022" w:rsidRDefault="00EF2EF3" w:rsidP="00EF2EF3">
      <w:pPr>
        <w:pStyle w:val="EditorsNote"/>
        <w:rPr>
          <w:rFonts w:eastAsiaTheme="minorEastAsia"/>
          <w:lang w:eastAsia="zh-CN"/>
        </w:rPr>
      </w:pPr>
      <w:r w:rsidRPr="00686022">
        <w:rPr>
          <w:rFonts w:eastAsiaTheme="minorEastAsia"/>
          <w:lang w:eastAsia="zh-CN"/>
        </w:rPr>
        <w:t>Editor's Note:</w:t>
      </w:r>
      <w:r w:rsidRPr="00686022">
        <w:rPr>
          <w:rFonts w:eastAsiaTheme="minorEastAsia"/>
          <w:lang w:eastAsia="zh-CN"/>
        </w:rPr>
        <w:tab/>
        <w:t>error handling will be defined in clause 8.2.6.</w:t>
      </w:r>
    </w:p>
    <w:p w14:paraId="473CFCE5" w14:textId="77777777" w:rsidR="00EF2EF3" w:rsidRPr="00686022" w:rsidRDefault="00EF2EF3" w:rsidP="00EF2EF3"/>
    <w:p w14:paraId="09BEA92C" w14:textId="77777777" w:rsidR="00EF2EF3" w:rsidRDefault="00EF2EF3" w:rsidP="00EF2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6CB780" w14:textId="77777777" w:rsidR="00EF2EF3" w:rsidRPr="00686022" w:rsidRDefault="00EF2EF3" w:rsidP="00EF2EF3">
      <w:pPr>
        <w:keepNext/>
        <w:keepLines/>
        <w:spacing w:before="120"/>
        <w:ind w:left="1701" w:hanging="1701"/>
        <w:outlineLvl w:val="4"/>
        <w:rPr>
          <w:rFonts w:ascii="Arial" w:eastAsia="等线" w:hAnsi="Arial"/>
          <w:sz w:val="22"/>
        </w:rPr>
      </w:pPr>
      <w:bookmarkStart w:id="77" w:name="_Toc83768273"/>
      <w:bookmarkStart w:id="78" w:name="_Toc93878889"/>
      <w:bookmarkStart w:id="79" w:name="_Toc94230326"/>
      <w:r w:rsidRPr="00686022">
        <w:rPr>
          <w:rFonts w:ascii="Arial" w:eastAsia="等线" w:hAnsi="Arial"/>
          <w:sz w:val="22"/>
        </w:rPr>
        <w:t>5.</w:t>
      </w:r>
      <w:r w:rsidRPr="00686022">
        <w:rPr>
          <w:rFonts w:ascii="Arial" w:eastAsia="等线" w:hAnsi="Arial" w:hint="eastAsia"/>
          <w:sz w:val="22"/>
          <w:lang w:eastAsia="zh-CN"/>
        </w:rPr>
        <w:t>3</w:t>
      </w:r>
      <w:r w:rsidRPr="00686022">
        <w:rPr>
          <w:rFonts w:ascii="Arial" w:eastAsia="等线" w:hAnsi="Arial"/>
          <w:sz w:val="22"/>
        </w:rPr>
        <w:t>.2.</w:t>
      </w:r>
      <w:r w:rsidRPr="00686022">
        <w:rPr>
          <w:rFonts w:ascii="Arial" w:eastAsia="等线" w:hAnsi="Arial" w:hint="eastAsia"/>
          <w:sz w:val="22"/>
          <w:lang w:val="en-US" w:eastAsia="zh-CN"/>
        </w:rPr>
        <w:t>5</w:t>
      </w:r>
      <w:r w:rsidRPr="00686022">
        <w:rPr>
          <w:rFonts w:ascii="Arial" w:eastAsia="等线" w:hAnsi="Arial"/>
          <w:sz w:val="22"/>
        </w:rPr>
        <w:t>.2</w:t>
      </w:r>
      <w:r w:rsidRPr="00686022">
        <w:rPr>
          <w:rFonts w:ascii="Arial" w:eastAsia="等线" w:hAnsi="Arial"/>
          <w:sz w:val="22"/>
        </w:rPr>
        <w:tab/>
      </w:r>
      <w:r w:rsidRPr="00686022">
        <w:rPr>
          <w:rFonts w:ascii="Arial" w:eastAsia="等线" w:hAnsi="Arial" w:hint="eastAsia"/>
          <w:sz w:val="22"/>
          <w:lang w:eastAsia="zh-CN"/>
        </w:rPr>
        <w:t>UE</w:t>
      </w:r>
      <w:r w:rsidRPr="00686022">
        <w:rPr>
          <w:rFonts w:ascii="Arial" w:eastAsia="等线" w:hAnsi="Arial"/>
          <w:sz w:val="22"/>
        </w:rPr>
        <w:t xml:space="preserve"> Originating </w:t>
      </w:r>
      <w:r w:rsidRPr="00686022">
        <w:rPr>
          <w:rFonts w:ascii="Arial" w:eastAsia="等线" w:hAnsi="Arial" w:hint="eastAsia"/>
          <w:sz w:val="22"/>
          <w:lang w:eastAsia="zh-CN"/>
        </w:rPr>
        <w:t>Message Delivery Status Report</w:t>
      </w:r>
      <w:bookmarkEnd w:id="77"/>
      <w:bookmarkEnd w:id="78"/>
      <w:bookmarkEnd w:id="79"/>
    </w:p>
    <w:p w14:paraId="4FC8A462" w14:textId="77777777" w:rsidR="00EF2EF3" w:rsidRPr="00686022" w:rsidRDefault="00EF2EF3" w:rsidP="00EF2EF3">
      <w:pPr>
        <w:keepNext/>
        <w:keepLines/>
        <w:spacing w:before="60"/>
        <w:jc w:val="center"/>
        <w:rPr>
          <w:rFonts w:ascii="Arial" w:eastAsia="等线" w:hAnsi="Arial"/>
          <w:b/>
          <w:lang w:eastAsia="zh-CN"/>
        </w:rPr>
      </w:pPr>
      <w:ins w:id="80" w:author="HUAWEI-202202-01" w:date="2022-02-10T15:24:00Z">
        <w:r w:rsidRPr="00C94226">
          <w:rPr>
            <w:rFonts w:ascii="Arial" w:eastAsia="等线" w:hAnsi="Arial"/>
            <w:b/>
            <w:lang w:val="fr-FR" w:eastAsia="zh-CN"/>
          </w:rPr>
          <w:object w:dxaOrig="8714" w:dyaOrig="2144" w14:anchorId="174AC3EE">
            <v:shape id="_x0000_i1031" type="#_x0000_t75" style="width:420.2pt;height:102.65pt" o:ole="">
              <v:imagedata r:id="rId19" o:title=""/>
            </v:shape>
            <o:OLEObject Type="Embed" ProgID="Visio.Drawing.11" ShapeID="_x0000_i1031" DrawAspect="Content" ObjectID="_1706027114" r:id="rId20"/>
          </w:object>
        </w:r>
      </w:ins>
      <w:del w:id="81" w:author="HUAWEI-202202-01" w:date="2022-02-10T15:24:00Z">
        <w:r w:rsidRPr="00686022" w:rsidDel="000B723C">
          <w:rPr>
            <w:rFonts w:ascii="Arial" w:eastAsia="等线" w:hAnsi="Arial"/>
            <w:b/>
            <w:lang w:val="fr-FR" w:eastAsia="zh-CN"/>
          </w:rPr>
          <w:object w:dxaOrig="9040" w:dyaOrig="2221" w14:anchorId="2A4B46B2">
            <v:shape id="_x0000_i1032" type="#_x0000_t75" style="width:435.75pt;height:106.4pt" o:ole="">
              <v:imagedata r:id="rId21" o:title=""/>
            </v:shape>
            <o:OLEObject Type="Embed" ProgID="Visio.Drawing.11" ShapeID="_x0000_i1032" DrawAspect="Content" ObjectID="_1706027115" r:id="rId22"/>
          </w:object>
        </w:r>
      </w:del>
    </w:p>
    <w:p w14:paraId="5F57193E" w14:textId="77777777" w:rsidR="00EF2EF3" w:rsidRPr="00686022" w:rsidRDefault="00EF2EF3" w:rsidP="00EF2EF3">
      <w:pPr>
        <w:keepLines/>
        <w:spacing w:after="240"/>
        <w:jc w:val="center"/>
        <w:rPr>
          <w:rFonts w:ascii="Arial" w:eastAsia="等线" w:hAnsi="Arial"/>
          <w:b/>
          <w:lang w:eastAsia="zh-CN"/>
        </w:rPr>
      </w:pPr>
      <w:r w:rsidRPr="00686022">
        <w:rPr>
          <w:rFonts w:ascii="Arial" w:eastAsia="等线" w:hAnsi="Arial"/>
          <w:b/>
          <w:lang w:eastAsia="zh-CN"/>
        </w:rPr>
        <w:t>Figure 5.3.2.</w:t>
      </w:r>
      <w:r w:rsidRPr="00686022">
        <w:rPr>
          <w:rFonts w:ascii="Arial" w:eastAsia="等线" w:hAnsi="Arial" w:hint="eastAsia"/>
          <w:b/>
          <w:lang w:val="en-US" w:eastAsia="zh-CN"/>
        </w:rPr>
        <w:t>5</w:t>
      </w:r>
      <w:r w:rsidRPr="00686022">
        <w:rPr>
          <w:rFonts w:ascii="Arial" w:eastAsia="等线" w:hAnsi="Arial"/>
          <w:b/>
          <w:lang w:eastAsia="zh-CN"/>
        </w:rPr>
        <w:t>.2-1: Legacy 3GPP UE or Non-3GPP UE Originating MSGin5G Delivery R</w:t>
      </w:r>
      <w:r w:rsidRPr="00686022">
        <w:rPr>
          <w:rFonts w:ascii="Arial" w:eastAsia="等线" w:hAnsi="Arial" w:hint="eastAsia"/>
          <w:b/>
          <w:lang w:eastAsia="zh-CN"/>
        </w:rPr>
        <w:t>eport</w:t>
      </w:r>
    </w:p>
    <w:p w14:paraId="2B7050F7" w14:textId="77777777" w:rsidR="00EF2EF3" w:rsidRPr="00686022" w:rsidRDefault="00EF2EF3" w:rsidP="00EF2EF3">
      <w:pPr>
        <w:rPr>
          <w:rFonts w:eastAsia="等线"/>
          <w:lang w:eastAsia="zh-CN"/>
        </w:rPr>
      </w:pPr>
      <w:r w:rsidRPr="00686022">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Pr="00686022">
        <w:rPr>
          <w:rFonts w:eastAsia="等线" w:hint="eastAsia"/>
          <w:lang w:val="en-US" w:eastAsia="zh-CN"/>
        </w:rPr>
        <w:t>5</w:t>
      </w:r>
      <w:r w:rsidRPr="00686022">
        <w:rPr>
          <w:rFonts w:eastAsia="等线"/>
          <w:lang w:eastAsia="zh-CN"/>
        </w:rPr>
        <w:t>.2-1</w:t>
      </w:r>
      <w:del w:id="82" w:author="HUAWEI-202202-01" w:date="2022-02-10T15:46:00Z">
        <w:r w:rsidRPr="00686022" w:rsidDel="001E124A">
          <w:rPr>
            <w:rFonts w:eastAsia="等线"/>
            <w:lang w:eastAsia="zh-CN"/>
          </w:rPr>
          <w:delText xml:space="preserve"> to request to create "Report Deliveries"</w:delText>
        </w:r>
      </w:del>
      <w:r w:rsidRPr="00686022">
        <w:rPr>
          <w:rFonts w:eastAsia="等线"/>
          <w:lang w:eastAsia="zh-CN"/>
        </w:rPr>
        <w:t>.</w:t>
      </w:r>
    </w:p>
    <w:p w14:paraId="0EDEEDB9" w14:textId="77777777" w:rsidR="00EF2EF3" w:rsidRPr="00686022" w:rsidRDefault="00EF2EF3" w:rsidP="00EF2EF3">
      <w:pPr>
        <w:rPr>
          <w:rFonts w:eastAsia="等线"/>
          <w:lang w:eastAsia="zh-CN"/>
        </w:rPr>
      </w:pPr>
      <w:r w:rsidRPr="00686022">
        <w:rPr>
          <w:rFonts w:eastAsia="等线"/>
          <w:lang w:eastAsia="zh-CN"/>
        </w:rPr>
        <w:t xml:space="preserve">The Legacy 3GPP Message Gateway or Non-3GPP Message Gateway shall include </w:t>
      </w:r>
      <w:proofErr w:type="spellStart"/>
      <w:r w:rsidRPr="00686022">
        <w:rPr>
          <w:rFonts w:eastAsia="等线"/>
          <w:lang w:eastAsia="zh-CN"/>
        </w:rPr>
        <w:t>DeliveryStatusReport</w:t>
      </w:r>
      <w:proofErr w:type="spellEnd"/>
      <w:r w:rsidRPr="00686022">
        <w:rPr>
          <w:rFonts w:eastAsia="等线"/>
          <w:lang w:eastAsia="zh-CN"/>
        </w:rPr>
        <w:t xml:space="preserve"> data structure in the payload body of the HTTP POST </w:t>
      </w:r>
      <w:del w:id="83" w:author="HUAWEI-202202-01" w:date="2022-02-10T15:46:00Z">
        <w:r w:rsidRPr="00686022" w:rsidDel="00A33565">
          <w:rPr>
            <w:rFonts w:eastAsia="等线"/>
            <w:lang w:eastAsia="zh-CN"/>
          </w:rPr>
          <w:delText xml:space="preserve">to </w:delText>
        </w:r>
      </w:del>
      <w:r w:rsidRPr="00686022">
        <w:rPr>
          <w:rFonts w:eastAsia="等线"/>
          <w:lang w:eastAsia="zh-CN"/>
        </w:rPr>
        <w:t>request</w:t>
      </w:r>
      <w:del w:id="84" w:author="HUAWEI-202202-01" w:date="2022-02-10T15:46:00Z">
        <w:r w:rsidRPr="00686022" w:rsidDel="00A33565">
          <w:rPr>
            <w:rFonts w:eastAsia="等线"/>
            <w:lang w:eastAsia="zh-CN"/>
          </w:rPr>
          <w:delText xml:space="preserve"> a creation of representation of the "Report Deliveries" resource. The "Report Deliveries" resource is created as described below</w:delText>
        </w:r>
      </w:del>
      <w:r w:rsidRPr="00686022">
        <w:rPr>
          <w:rFonts w:eastAsia="等线"/>
          <w:lang w:eastAsia="zh-CN"/>
        </w:rPr>
        <w:t>.</w:t>
      </w:r>
    </w:p>
    <w:p w14:paraId="19528B74" w14:textId="77777777" w:rsidR="00EF2EF3" w:rsidRPr="00686022" w:rsidRDefault="00EF2EF3" w:rsidP="00EF2EF3">
      <w:pPr>
        <w:rPr>
          <w:rFonts w:eastAsia="等线"/>
          <w:lang w:eastAsia="zh-CN"/>
        </w:rPr>
      </w:pPr>
      <w:r w:rsidRPr="00686022">
        <w:rPr>
          <w:rFonts w:eastAsia="等线"/>
          <w:lang w:eastAsia="zh-CN"/>
        </w:rPr>
        <w:t xml:space="preserve">The </w:t>
      </w:r>
      <w:proofErr w:type="spellStart"/>
      <w:r w:rsidRPr="00686022">
        <w:rPr>
          <w:rFonts w:eastAsia="等线"/>
          <w:lang w:eastAsia="zh-CN"/>
        </w:rPr>
        <w:t>DeliveryStatusReport</w:t>
      </w:r>
      <w:proofErr w:type="spellEnd"/>
      <w:r w:rsidRPr="00686022">
        <w:rPr>
          <w:rFonts w:eastAsia="等线"/>
          <w:lang w:eastAsia="zh-CN"/>
        </w:rPr>
        <w:t xml:space="preserve"> data structure shall include:</w:t>
      </w:r>
    </w:p>
    <w:p w14:paraId="0EBCB24B"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Legacy 3GPP UE Service ID</w:t>
      </w:r>
      <w:r w:rsidRPr="00686022">
        <w:rPr>
          <w:rFonts w:eastAsia="等线" w:hint="eastAsia"/>
          <w:lang w:eastAsia="zh-CN"/>
        </w:rPr>
        <w:t xml:space="preserve"> </w:t>
      </w:r>
      <w:r w:rsidRPr="00686022">
        <w:rPr>
          <w:rFonts w:eastAsia="等线"/>
          <w:lang w:eastAsia="zh-CN"/>
        </w:rPr>
        <w:t>or Non-3GPP UE</w:t>
      </w:r>
      <w:r w:rsidRPr="00686022">
        <w:rPr>
          <w:rFonts w:eastAsia="等线" w:hint="eastAsia"/>
          <w:lang w:eastAsia="zh-CN"/>
        </w:rPr>
        <w:t xml:space="preserve"> </w:t>
      </w:r>
      <w:r w:rsidRPr="00686022">
        <w:rPr>
          <w:rFonts w:eastAsia="等线"/>
          <w:lang w:eastAsia="zh-CN"/>
        </w:rPr>
        <w:t>Service ID</w:t>
      </w:r>
      <w:r w:rsidRPr="00686022">
        <w:rPr>
          <w:rFonts w:eastAsia="等线" w:hint="eastAsia"/>
          <w:lang w:eastAsia="zh-CN"/>
        </w:rPr>
        <w:t xml:space="preserve"> within the </w:t>
      </w:r>
      <w:r w:rsidRPr="00686022">
        <w:rPr>
          <w:rFonts w:eastAsia="等线"/>
          <w:lang w:eastAsia="zh-CN"/>
        </w:rPr>
        <w:t>"</w:t>
      </w:r>
      <w:proofErr w:type="spellStart"/>
      <w:r w:rsidRPr="00686022">
        <w:rPr>
          <w:rFonts w:eastAsia="等线"/>
          <w:lang w:eastAsia="zh-CN"/>
        </w:rPr>
        <w:t>originServiceId</w:t>
      </w:r>
      <w:proofErr w:type="spellEnd"/>
      <w:r w:rsidRPr="00686022">
        <w:rPr>
          <w:rFonts w:eastAsia="等线"/>
          <w:lang w:eastAsia="zh-CN"/>
        </w:rPr>
        <w:t>"</w:t>
      </w:r>
      <w:r w:rsidRPr="00686022">
        <w:rPr>
          <w:rFonts w:eastAsia="等线" w:hint="eastAsia"/>
          <w:lang w:eastAsia="zh-CN"/>
        </w:rPr>
        <w:t xml:space="preserve"> attribute</w:t>
      </w:r>
      <w:r w:rsidRPr="00686022">
        <w:rPr>
          <w:rFonts w:eastAsia="等线"/>
          <w:lang w:eastAsia="zh-CN"/>
        </w:rPr>
        <w:t>;</w:t>
      </w:r>
    </w:p>
    <w:p w14:paraId="78108FDB"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Recipient UE Service ID within the "</w:t>
      </w:r>
      <w:proofErr w:type="spellStart"/>
      <w:r w:rsidRPr="00686022">
        <w:rPr>
          <w:rFonts w:eastAsia="等线"/>
          <w:lang w:eastAsia="zh-CN"/>
        </w:rPr>
        <w:t>recipientServiceId</w:t>
      </w:r>
      <w:proofErr w:type="spellEnd"/>
      <w:r w:rsidRPr="00686022">
        <w:rPr>
          <w:rFonts w:eastAsia="等线"/>
          <w:lang w:eastAsia="zh-CN"/>
        </w:rPr>
        <w:t>" attribute;</w:t>
      </w:r>
    </w:p>
    <w:p w14:paraId="2E6BAFA2" w14:textId="77777777" w:rsidR="00EF2EF3" w:rsidRPr="00686022" w:rsidRDefault="00EF2EF3" w:rsidP="00EF2EF3">
      <w:pPr>
        <w:ind w:left="568" w:hanging="284"/>
        <w:rPr>
          <w:rFonts w:eastAsia="等线"/>
          <w:lang w:eastAsia="zh-CN"/>
        </w:rPr>
      </w:pPr>
      <w:r w:rsidRPr="00686022">
        <w:rPr>
          <w:rFonts w:eastAsia="等线"/>
          <w:lang w:eastAsia="zh-CN"/>
        </w:rPr>
        <w:lastRenderedPageBreak/>
        <w:t>-</w:t>
      </w:r>
      <w:r w:rsidRPr="00686022">
        <w:rPr>
          <w:rFonts w:eastAsia="等线"/>
          <w:lang w:eastAsia="zh-CN"/>
        </w:rPr>
        <w:tab/>
        <w:t>The Message ID within the "</w:t>
      </w:r>
      <w:proofErr w:type="spellStart"/>
      <w:r w:rsidRPr="00686022">
        <w:rPr>
          <w:rFonts w:eastAsia="等线"/>
          <w:lang w:eastAsia="zh-CN"/>
        </w:rPr>
        <w:t>messageId</w:t>
      </w:r>
      <w:proofErr w:type="spellEnd"/>
      <w:r w:rsidRPr="00686022">
        <w:rPr>
          <w:rFonts w:eastAsia="等线"/>
          <w:lang w:eastAsia="zh-CN"/>
        </w:rPr>
        <w:t xml:space="preserve">" </w:t>
      </w:r>
      <w:proofErr w:type="spellStart"/>
      <w:r w:rsidRPr="00686022">
        <w:rPr>
          <w:rFonts w:eastAsia="等线"/>
          <w:lang w:eastAsia="zh-CN"/>
        </w:rPr>
        <w:t>attribute</w:t>
      </w:r>
      <w:proofErr w:type="gramStart"/>
      <w:r w:rsidRPr="00686022">
        <w:rPr>
          <w:rFonts w:eastAsia="等线"/>
          <w:lang w:eastAsia="zh-CN"/>
        </w:rPr>
        <w:t>;and</w:t>
      </w:r>
      <w:proofErr w:type="spellEnd"/>
      <w:proofErr w:type="gramEnd"/>
    </w:p>
    <w:p w14:paraId="743DA30E"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delivery status within the "</w:t>
      </w:r>
      <w:proofErr w:type="spellStart"/>
      <w:r w:rsidRPr="00686022">
        <w:rPr>
          <w:rFonts w:eastAsia="等线"/>
          <w:lang w:eastAsia="zh-CN"/>
        </w:rPr>
        <w:t>deliveryStatus</w:t>
      </w:r>
      <w:proofErr w:type="spellEnd"/>
      <w:r w:rsidRPr="00686022">
        <w:rPr>
          <w:rFonts w:eastAsia="等线"/>
          <w:lang w:eastAsia="zh-CN"/>
        </w:rPr>
        <w:t>" attribute;</w:t>
      </w:r>
    </w:p>
    <w:p w14:paraId="7BA53BAE" w14:textId="77777777" w:rsidR="00EF2EF3" w:rsidRPr="00686022" w:rsidRDefault="00EF2EF3" w:rsidP="00EF2EF3">
      <w:pPr>
        <w:ind w:left="568" w:hanging="284"/>
        <w:rPr>
          <w:rFonts w:eastAsia="等线"/>
          <w:lang w:eastAsia="zh-CN"/>
        </w:rPr>
      </w:pPr>
      <w:proofErr w:type="gramStart"/>
      <w:r w:rsidRPr="00686022">
        <w:rPr>
          <w:rFonts w:eastAsia="等线"/>
          <w:lang w:eastAsia="zh-CN"/>
        </w:rPr>
        <w:t>and</w:t>
      </w:r>
      <w:proofErr w:type="gramEnd"/>
      <w:r w:rsidRPr="00686022">
        <w:rPr>
          <w:rFonts w:eastAsia="等线"/>
          <w:lang w:eastAsia="zh-CN"/>
        </w:rPr>
        <w:t xml:space="preserve"> may include:</w:t>
      </w:r>
    </w:p>
    <w:p w14:paraId="0CEF7C1F"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security credentials within the "</w:t>
      </w:r>
      <w:proofErr w:type="spellStart"/>
      <w:r w:rsidRPr="00686022">
        <w:rPr>
          <w:rFonts w:eastAsia="等线"/>
          <w:lang w:eastAsia="zh-CN"/>
        </w:rPr>
        <w:t>securityCredentials</w:t>
      </w:r>
      <w:proofErr w:type="spellEnd"/>
      <w:r w:rsidRPr="00686022">
        <w:rPr>
          <w:rFonts w:eastAsia="等线"/>
          <w:lang w:eastAsia="zh-CN"/>
        </w:rPr>
        <w:t>" attribute;</w:t>
      </w:r>
    </w:p>
    <w:p w14:paraId="5A79791E" w14:textId="77777777" w:rsidR="00EF2EF3" w:rsidRPr="00686022" w:rsidRDefault="00EF2EF3" w:rsidP="00EF2EF3">
      <w:pPr>
        <w:pStyle w:val="EditorsNote"/>
        <w:rPr>
          <w:rFonts w:eastAsiaTheme="minorEastAsia"/>
          <w:lang w:eastAsia="zh-CN"/>
        </w:rPr>
      </w:pPr>
      <w:r w:rsidRPr="00686022">
        <w:rPr>
          <w:rFonts w:eastAsiaTheme="minorEastAsia"/>
          <w:lang w:eastAsia="zh-CN"/>
        </w:rPr>
        <w:t>Editor's Note:</w:t>
      </w:r>
      <w:r w:rsidRPr="00686022">
        <w:rPr>
          <w:rFonts w:eastAsiaTheme="minorEastAsia"/>
          <w:lang w:eastAsia="zh-CN"/>
        </w:rPr>
        <w:tab/>
        <w:t>The security credentials is to be updated based on SA3 conclusion.</w:t>
      </w:r>
    </w:p>
    <w:p w14:paraId="01285529" w14:textId="77777777" w:rsidR="00EF2EF3" w:rsidRPr="00686022" w:rsidRDefault="00EF2EF3" w:rsidP="00EF2EF3">
      <w:pPr>
        <w:ind w:left="568" w:hanging="284"/>
        <w:rPr>
          <w:rFonts w:eastAsia="等线"/>
          <w:lang w:eastAsia="zh-CN"/>
        </w:rPr>
      </w:pPr>
      <w:r w:rsidRPr="00686022">
        <w:rPr>
          <w:rFonts w:eastAsia="等线"/>
          <w:lang w:eastAsia="zh-CN"/>
        </w:rPr>
        <w:t>-</w:t>
      </w:r>
      <w:r w:rsidRPr="00686022">
        <w:rPr>
          <w:rFonts w:eastAsia="等线"/>
          <w:lang w:eastAsia="zh-CN"/>
        </w:rPr>
        <w:tab/>
        <w:t>The failure cause within the "</w:t>
      </w:r>
      <w:proofErr w:type="spellStart"/>
      <w:r w:rsidRPr="00686022">
        <w:rPr>
          <w:rFonts w:eastAsia="等线"/>
          <w:lang w:eastAsia="zh-CN"/>
        </w:rPr>
        <w:t>failureCause</w:t>
      </w:r>
      <w:proofErr w:type="spellEnd"/>
      <w:r w:rsidRPr="00686022">
        <w:rPr>
          <w:rFonts w:eastAsia="等线"/>
          <w:lang w:eastAsia="zh-CN"/>
        </w:rPr>
        <w:t>" attribute;</w:t>
      </w:r>
    </w:p>
    <w:p w14:paraId="0357B088" w14:textId="77777777" w:rsidR="00EF2EF3" w:rsidRPr="00686022" w:rsidRDefault="00EF2EF3" w:rsidP="00EF2EF3">
      <w:pPr>
        <w:rPr>
          <w:rFonts w:eastAsia="等线"/>
          <w:lang w:eastAsia="zh-CN"/>
        </w:rPr>
      </w:pPr>
      <w:r w:rsidRPr="00686022">
        <w:rPr>
          <w:rFonts w:eastAsia="等线" w:hint="eastAsia"/>
          <w:lang w:eastAsia="zh-CN"/>
        </w:rPr>
        <w:t>W</w:t>
      </w:r>
      <w:r w:rsidRPr="00686022">
        <w:rPr>
          <w:rFonts w:eastAsia="等线"/>
          <w:lang w:eastAsia="zh-CN"/>
        </w:rPr>
        <w:t>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del w:id="85" w:author="HUAWEI-202202-01" w:date="2022-02-10T15:43:00Z">
        <w:r w:rsidRPr="00686022" w:rsidDel="006F531F">
          <w:rPr>
            <w:rFonts w:eastAsia="等线"/>
            <w:lang w:eastAsia="zh-CN"/>
          </w:rPr>
          <w:delText xml:space="preserve"> the MSGin5G Server shall create a new resource, which represents "Report Deliveries", addressed by a URI as defined in clause 8.2.2.4.2.</w:delText>
        </w:r>
      </w:del>
      <w:r w:rsidRPr="00686022">
        <w:rPr>
          <w:rFonts w:eastAsia="等线"/>
          <w:lang w:eastAsia="zh-CN"/>
        </w:rPr>
        <w:t xml:space="preserve"> The MSGin5G Server shall respond to the Legacy 3GPP Message Gateway or Non-3GPP Message Gateway with a 20</w:t>
      </w:r>
      <w:ins w:id="86" w:author="HUAWEI-202202-01" w:date="2022-02-10T15:43:00Z">
        <w:r>
          <w:rPr>
            <w:rFonts w:eastAsia="等线"/>
            <w:lang w:eastAsia="zh-CN"/>
          </w:rPr>
          <w:t>0</w:t>
        </w:r>
      </w:ins>
      <w:del w:id="87" w:author="HUAWEI-202202-01" w:date="2022-02-10T15:43:00Z">
        <w:r w:rsidRPr="00686022" w:rsidDel="006F531F">
          <w:rPr>
            <w:rFonts w:eastAsia="等线"/>
            <w:lang w:eastAsia="zh-CN"/>
          </w:rPr>
          <w:delText>1</w:delText>
        </w:r>
      </w:del>
      <w:r w:rsidRPr="00686022">
        <w:rPr>
          <w:rFonts w:eastAsia="等线"/>
          <w:lang w:eastAsia="zh-CN"/>
        </w:rPr>
        <w:t xml:space="preserve"> </w:t>
      </w:r>
      <w:ins w:id="88" w:author="HUAWEI-202202-01" w:date="2022-02-10T15:43:00Z">
        <w:r>
          <w:rPr>
            <w:rFonts w:eastAsia="等线"/>
            <w:lang w:eastAsia="zh-CN"/>
          </w:rPr>
          <w:t>OK</w:t>
        </w:r>
      </w:ins>
      <w:del w:id="89" w:author="HUAWEI-202202-01" w:date="2022-02-10T15:43:00Z">
        <w:r w:rsidRPr="00686022" w:rsidDel="006F531F">
          <w:rPr>
            <w:rFonts w:eastAsia="等线" w:hint="eastAsia"/>
            <w:lang w:eastAsia="zh-CN"/>
          </w:rPr>
          <w:delText>Created</w:delText>
        </w:r>
      </w:del>
      <w:r w:rsidRPr="00686022">
        <w:rPr>
          <w:rFonts w:eastAsia="等线"/>
          <w:lang w:eastAsia="zh-CN"/>
        </w:rPr>
        <w:t xml:space="preserve"> message.</w:t>
      </w:r>
    </w:p>
    <w:p w14:paraId="561C1272" w14:textId="77777777" w:rsidR="00EF2EF3" w:rsidRPr="00686022" w:rsidRDefault="00EF2EF3" w:rsidP="00EF2EF3">
      <w:pPr>
        <w:rPr>
          <w:rFonts w:eastAsia="等线"/>
          <w:lang w:eastAsia="zh-CN"/>
        </w:rPr>
      </w:pPr>
      <w:r w:rsidRPr="00686022">
        <w:rPr>
          <w:rFonts w:eastAsia="等线"/>
          <w:lang w:eastAsia="zh-CN"/>
        </w:rPr>
        <w:t xml:space="preserve">If errors occur when processing the HTTP POST request, the MSGin5G Server shall apply error handling procedures as specified in </w:t>
      </w:r>
      <w:proofErr w:type="spellStart"/>
      <w:r w:rsidRPr="00686022">
        <w:rPr>
          <w:rFonts w:eastAsia="等线"/>
          <w:lang w:eastAsia="zh-CN"/>
        </w:rPr>
        <w:t>subclause</w:t>
      </w:r>
      <w:proofErr w:type="spellEnd"/>
      <w:r w:rsidRPr="00686022">
        <w:rPr>
          <w:rFonts w:eastAsia="等线"/>
          <w:lang w:eastAsia="zh-CN"/>
        </w:rPr>
        <w:t> 8.2.6.</w:t>
      </w:r>
    </w:p>
    <w:p w14:paraId="14A6D233" w14:textId="5EDAAF30" w:rsidR="00EF2EF3" w:rsidRDefault="00EF2EF3" w:rsidP="00EF2EF3">
      <w:pPr>
        <w:pStyle w:val="EditorsNote"/>
        <w:rPr>
          <w:rFonts w:eastAsiaTheme="minorEastAsia"/>
          <w:lang w:eastAsia="zh-CN"/>
        </w:rPr>
      </w:pPr>
      <w:r w:rsidRPr="00686022">
        <w:rPr>
          <w:rFonts w:eastAsiaTheme="minorEastAsia"/>
          <w:lang w:eastAsia="zh-CN"/>
        </w:rPr>
        <w:t>Editor's Note:</w:t>
      </w:r>
      <w:r w:rsidRPr="00686022">
        <w:rPr>
          <w:rFonts w:eastAsiaTheme="minorEastAsia"/>
          <w:lang w:eastAsia="zh-CN"/>
        </w:rPr>
        <w:tab/>
        <w:t>error handling will be defined in clause 8.2.6.</w:t>
      </w:r>
    </w:p>
    <w:p w14:paraId="067FBB47" w14:textId="77777777" w:rsidR="00EF2EF3" w:rsidRPr="00686022" w:rsidRDefault="00EF2EF3" w:rsidP="00EF2EF3">
      <w:pPr>
        <w:rPr>
          <w:lang w:eastAsia="zh-CN"/>
        </w:rPr>
      </w:pPr>
    </w:p>
    <w:p w14:paraId="74199645" w14:textId="77777777" w:rsidR="00EF2EF3" w:rsidRDefault="00EF2EF3" w:rsidP="00EF2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15ED1" w14:textId="77777777" w:rsidR="000E7ADF" w:rsidRPr="000E7ADF" w:rsidRDefault="000E7ADF" w:rsidP="000E7ADF">
      <w:pPr>
        <w:keepNext/>
        <w:keepLines/>
        <w:spacing w:before="120"/>
        <w:ind w:left="1134" w:hanging="1134"/>
        <w:outlineLvl w:val="2"/>
        <w:rPr>
          <w:rFonts w:ascii="Arial" w:eastAsia="等线" w:hAnsi="Arial"/>
          <w:sz w:val="28"/>
        </w:rPr>
      </w:pPr>
      <w:r w:rsidRPr="000E7ADF">
        <w:rPr>
          <w:rFonts w:ascii="Arial" w:eastAsia="等线" w:hAnsi="Arial" w:hint="eastAsia"/>
          <w:sz w:val="28"/>
          <w:lang w:eastAsia="zh-CN"/>
        </w:rPr>
        <w:t>8</w:t>
      </w:r>
      <w:r w:rsidRPr="000E7ADF">
        <w:rPr>
          <w:rFonts w:ascii="Arial" w:eastAsia="等线" w:hAnsi="Arial"/>
          <w:sz w:val="28"/>
        </w:rPr>
        <w:t>.</w:t>
      </w:r>
      <w:r w:rsidRPr="000E7ADF">
        <w:rPr>
          <w:rFonts w:ascii="Arial" w:eastAsia="等线" w:hAnsi="Arial" w:hint="eastAsia"/>
          <w:sz w:val="28"/>
          <w:lang w:eastAsia="zh-CN"/>
        </w:rPr>
        <w:t>2</w:t>
      </w:r>
      <w:r w:rsidRPr="000E7ADF">
        <w:rPr>
          <w:rFonts w:ascii="Arial" w:eastAsia="等线" w:hAnsi="Arial"/>
          <w:sz w:val="28"/>
        </w:rPr>
        <w:t>.2</w:t>
      </w:r>
      <w:r w:rsidRPr="000E7ADF">
        <w:rPr>
          <w:rFonts w:ascii="Arial" w:eastAsia="等线" w:hAnsi="Arial"/>
          <w:sz w:val="28"/>
        </w:rPr>
        <w:tab/>
        <w:t>Resources</w:t>
      </w:r>
      <w:bookmarkEnd w:id="20"/>
      <w:bookmarkEnd w:id="21"/>
      <w:bookmarkEnd w:id="22"/>
    </w:p>
    <w:p w14:paraId="0F8F73EF" w14:textId="31C5F6CC" w:rsidR="000E7ADF" w:rsidRPr="000E7ADF" w:rsidDel="003E079A" w:rsidRDefault="000E7ADF" w:rsidP="000E7ADF">
      <w:pPr>
        <w:keepNext/>
        <w:keepLines/>
        <w:spacing w:before="120"/>
        <w:ind w:left="1418" w:hanging="1418"/>
        <w:outlineLvl w:val="3"/>
        <w:rPr>
          <w:del w:id="90" w:author="HUAWEI-202202-01" w:date="2022-02-09T15:42:00Z"/>
          <w:rFonts w:ascii="Arial" w:eastAsia="等线" w:hAnsi="Arial"/>
          <w:sz w:val="24"/>
        </w:rPr>
      </w:pPr>
      <w:bookmarkStart w:id="91" w:name="_Toc93878974"/>
      <w:bookmarkStart w:id="92" w:name="_Toc94230411"/>
      <w:del w:id="93" w:author="HUAWEI-202202-01" w:date="2022-02-09T15:42:00Z">
        <w:r w:rsidRPr="000E7ADF" w:rsidDel="003E079A">
          <w:rPr>
            <w:rFonts w:ascii="Arial" w:eastAsia="等线" w:hAnsi="Arial"/>
            <w:sz w:val="24"/>
          </w:rPr>
          <w:delText>8.</w:delText>
        </w:r>
        <w:r w:rsidRPr="000E7ADF" w:rsidDel="003E079A">
          <w:rPr>
            <w:rFonts w:ascii="Arial" w:eastAsia="等线" w:hAnsi="Arial" w:hint="eastAsia"/>
            <w:sz w:val="24"/>
            <w:lang w:val="en-US" w:eastAsia="zh-CN"/>
          </w:rPr>
          <w:delText>2</w:delText>
        </w:r>
        <w:r w:rsidRPr="000E7ADF" w:rsidDel="003E079A">
          <w:rPr>
            <w:rFonts w:ascii="Arial" w:eastAsia="等线" w:hAnsi="Arial"/>
            <w:sz w:val="24"/>
          </w:rPr>
          <w:delText>.2.</w:delText>
        </w:r>
        <w:r w:rsidRPr="000E7ADF" w:rsidDel="003E079A">
          <w:rPr>
            <w:rFonts w:ascii="Arial" w:eastAsia="等线" w:hAnsi="Arial" w:hint="eastAsia"/>
            <w:sz w:val="24"/>
            <w:lang w:val="en-US" w:eastAsia="zh-CN"/>
          </w:rPr>
          <w:delText>1</w:delText>
        </w:r>
        <w:r w:rsidRPr="000E7ADF" w:rsidDel="003E079A">
          <w:rPr>
            <w:rFonts w:ascii="Arial" w:eastAsia="等线" w:hAnsi="Arial"/>
            <w:sz w:val="24"/>
          </w:rPr>
          <w:tab/>
          <w:delText>Overview</w:delText>
        </w:r>
        <w:bookmarkEnd w:id="91"/>
        <w:bookmarkEnd w:id="92"/>
      </w:del>
    </w:p>
    <w:p w14:paraId="0D5F62E8" w14:textId="4D2D85EA" w:rsidR="000E7ADF" w:rsidRPr="000E7ADF" w:rsidDel="003E079A" w:rsidRDefault="000E7ADF" w:rsidP="000E7ADF">
      <w:pPr>
        <w:keepNext/>
        <w:keepLines/>
        <w:spacing w:before="60"/>
        <w:jc w:val="center"/>
        <w:rPr>
          <w:del w:id="94" w:author="HUAWEI-202202-01" w:date="2022-02-09T15:42:00Z"/>
          <w:rFonts w:ascii="Arial" w:eastAsia="等线" w:hAnsi="Arial"/>
          <w:b/>
        </w:rPr>
      </w:pPr>
      <w:del w:id="95" w:author="HUAWEI-202202-01" w:date="2022-02-09T15:42:00Z">
        <w:r w:rsidRPr="000E7ADF" w:rsidDel="003E079A">
          <w:rPr>
            <w:rFonts w:ascii="Arial" w:eastAsia="等线" w:hAnsi="Arial"/>
            <w:b/>
          </w:rPr>
          <w:object w:dxaOrig="6829" w:dyaOrig="5222" w14:anchorId="7035F2D2">
            <v:shape id="_x0000_i1033" type="#_x0000_t75" style="width:326.15pt;height:253.6pt" o:ole="">
              <v:imagedata r:id="rId23" o:title=""/>
            </v:shape>
            <o:OLEObject Type="Embed" ProgID="Visio.Drawing.11" ShapeID="_x0000_i1033" DrawAspect="Content" ObjectID="_1706027116" r:id="rId24"/>
          </w:object>
        </w:r>
      </w:del>
    </w:p>
    <w:p w14:paraId="1F6211E9" w14:textId="06D84A2A" w:rsidR="000E7ADF" w:rsidRPr="000E7ADF" w:rsidDel="003E079A" w:rsidRDefault="000E7ADF" w:rsidP="000E7ADF">
      <w:pPr>
        <w:keepLines/>
        <w:spacing w:after="240"/>
        <w:jc w:val="center"/>
        <w:rPr>
          <w:del w:id="96" w:author="HUAWEI-202202-01" w:date="2022-02-09T15:42:00Z"/>
          <w:rFonts w:ascii="Arial" w:eastAsia="等线" w:hAnsi="Arial"/>
          <w:b/>
        </w:rPr>
      </w:pPr>
      <w:del w:id="97" w:author="HUAWEI-202202-01" w:date="2022-02-09T15:42:00Z">
        <w:r w:rsidRPr="000E7ADF" w:rsidDel="003E079A">
          <w:rPr>
            <w:rFonts w:ascii="Arial" w:eastAsia="等线" w:hAnsi="Arial"/>
            <w:b/>
          </w:rPr>
          <w:delText>Figure 8.2.2.1-1: Resource URI structure of the MSGS_MSGDelivery API</w:delText>
        </w:r>
      </w:del>
    </w:p>
    <w:p w14:paraId="1055D0E5" w14:textId="0662A78B" w:rsidR="000E7ADF" w:rsidRPr="000E7ADF" w:rsidDel="003E079A" w:rsidRDefault="000E7ADF" w:rsidP="000E7ADF">
      <w:pPr>
        <w:rPr>
          <w:del w:id="98" w:author="HUAWEI-202202-01" w:date="2022-02-09T15:42:00Z"/>
          <w:rFonts w:eastAsia="等线"/>
        </w:rPr>
      </w:pPr>
      <w:del w:id="99" w:author="HUAWEI-202202-01" w:date="2022-02-09T15:42:00Z">
        <w:r w:rsidRPr="000E7ADF" w:rsidDel="003E079A">
          <w:rPr>
            <w:rFonts w:eastAsia="等线"/>
          </w:rPr>
          <w:delText>Table 8.2.2.1-1 provides an overview of the resources and applicable HTTP methods.</w:delText>
        </w:r>
      </w:del>
    </w:p>
    <w:p w14:paraId="473B8BFA" w14:textId="2C7BBBFA" w:rsidR="000E7ADF" w:rsidRPr="000E7ADF" w:rsidDel="003E079A" w:rsidRDefault="000E7ADF" w:rsidP="000E7ADF">
      <w:pPr>
        <w:keepNext/>
        <w:keepLines/>
        <w:spacing w:before="60"/>
        <w:jc w:val="center"/>
        <w:rPr>
          <w:del w:id="100" w:author="HUAWEI-202202-01" w:date="2022-02-09T15:42:00Z"/>
          <w:rFonts w:ascii="Arial" w:eastAsia="等线" w:hAnsi="Arial"/>
          <w:b/>
        </w:rPr>
      </w:pPr>
      <w:del w:id="101" w:author="HUAWEI-202202-01" w:date="2022-02-09T15:42:00Z">
        <w:r w:rsidRPr="000E7ADF" w:rsidDel="003E079A">
          <w:rPr>
            <w:rFonts w:ascii="Arial" w:eastAsia="等线" w:hAnsi="Arial"/>
            <w:b/>
          </w:rPr>
          <w:lastRenderedPageBreak/>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6"/>
        <w:gridCol w:w="2864"/>
      </w:tblGrid>
      <w:tr w:rsidR="000E7ADF" w:rsidRPr="000E7ADF" w:rsidDel="003E079A" w14:paraId="3995DA2B" w14:textId="54F4099B" w:rsidTr="0029421C">
        <w:trPr>
          <w:jc w:val="center"/>
          <w:del w:id="102" w:author="HUAWEI-202202-01" w:date="2022-02-09T15: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275C4CB" w14:textId="3D09A485" w:rsidR="000E7ADF" w:rsidRPr="000E7ADF" w:rsidDel="003E079A" w:rsidRDefault="000E7ADF" w:rsidP="000E7ADF">
            <w:pPr>
              <w:keepNext/>
              <w:keepLines/>
              <w:spacing w:after="0"/>
              <w:jc w:val="center"/>
              <w:rPr>
                <w:del w:id="103" w:author="HUAWEI-202202-01" w:date="2022-02-09T15:42:00Z"/>
                <w:rFonts w:ascii="Arial" w:eastAsia="等线" w:hAnsi="Arial"/>
                <w:b/>
                <w:kern w:val="2"/>
                <w:sz w:val="18"/>
                <w:szCs w:val="22"/>
              </w:rPr>
            </w:pPr>
            <w:del w:id="104" w:author="HUAWEI-202202-01" w:date="2022-02-09T15:42:00Z">
              <w:r w:rsidRPr="000E7ADF" w:rsidDel="003E079A">
                <w:rPr>
                  <w:rFonts w:ascii="Arial" w:eastAsia="等线" w:hAnsi="Arial"/>
                  <w:b/>
                  <w:kern w:val="2"/>
                  <w:sz w:val="18"/>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0B0B8AD2" w14:textId="4823317E" w:rsidR="000E7ADF" w:rsidRPr="000E7ADF" w:rsidDel="003E079A" w:rsidRDefault="000E7ADF" w:rsidP="000E7ADF">
            <w:pPr>
              <w:keepNext/>
              <w:keepLines/>
              <w:spacing w:after="0"/>
              <w:jc w:val="center"/>
              <w:rPr>
                <w:del w:id="105" w:author="HUAWEI-202202-01" w:date="2022-02-09T15:42:00Z"/>
                <w:rFonts w:ascii="Arial" w:eastAsia="等线" w:hAnsi="Arial"/>
                <w:b/>
                <w:kern w:val="2"/>
                <w:sz w:val="18"/>
                <w:szCs w:val="22"/>
              </w:rPr>
            </w:pPr>
            <w:del w:id="106" w:author="HUAWEI-202202-01" w:date="2022-02-09T15:42:00Z">
              <w:r w:rsidRPr="000E7ADF" w:rsidDel="003E079A">
                <w:rPr>
                  <w:rFonts w:ascii="Arial" w:eastAsia="等线" w:hAnsi="Arial"/>
                  <w:b/>
                  <w:kern w:val="2"/>
                  <w:sz w:val="18"/>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54D9636B" w14:textId="58196DC5" w:rsidR="000E7ADF" w:rsidRPr="000E7ADF" w:rsidDel="003E079A" w:rsidRDefault="000E7ADF" w:rsidP="000E7ADF">
            <w:pPr>
              <w:keepNext/>
              <w:keepLines/>
              <w:spacing w:after="0"/>
              <w:jc w:val="center"/>
              <w:rPr>
                <w:del w:id="107" w:author="HUAWEI-202202-01" w:date="2022-02-09T15:42:00Z"/>
                <w:rFonts w:ascii="Arial" w:eastAsia="等线" w:hAnsi="Arial"/>
                <w:b/>
                <w:kern w:val="2"/>
                <w:sz w:val="18"/>
                <w:szCs w:val="22"/>
              </w:rPr>
            </w:pPr>
            <w:del w:id="108" w:author="HUAWEI-202202-01" w:date="2022-02-09T15:42:00Z">
              <w:r w:rsidRPr="000E7ADF" w:rsidDel="003E079A">
                <w:rPr>
                  <w:rFonts w:ascii="Arial" w:eastAsia="等线" w:hAnsi="Arial"/>
                  <w:b/>
                  <w:kern w:val="2"/>
                  <w:sz w:val="18"/>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32C7E480" w14:textId="071BEA31" w:rsidR="000E7ADF" w:rsidRPr="000E7ADF" w:rsidDel="003E079A" w:rsidRDefault="000E7ADF" w:rsidP="000E7ADF">
            <w:pPr>
              <w:keepNext/>
              <w:keepLines/>
              <w:spacing w:after="0"/>
              <w:jc w:val="center"/>
              <w:rPr>
                <w:del w:id="109" w:author="HUAWEI-202202-01" w:date="2022-02-09T15:42:00Z"/>
                <w:rFonts w:ascii="Arial" w:eastAsia="等线" w:hAnsi="Arial"/>
                <w:b/>
                <w:kern w:val="2"/>
                <w:sz w:val="18"/>
                <w:szCs w:val="22"/>
              </w:rPr>
            </w:pPr>
            <w:del w:id="110"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61754142" w14:textId="53A209FB" w:rsidTr="0029421C">
        <w:trPr>
          <w:jc w:val="center"/>
          <w:del w:id="111" w:author="HUAWEI-202202-01" w:date="2022-02-09T15:42:00Z"/>
        </w:trPr>
        <w:tc>
          <w:tcPr>
            <w:tcW w:w="0" w:type="auto"/>
            <w:tcBorders>
              <w:top w:val="single" w:sz="4" w:space="0" w:color="auto"/>
              <w:left w:val="single" w:sz="4" w:space="0" w:color="auto"/>
              <w:right w:val="single" w:sz="4" w:space="0" w:color="auto"/>
            </w:tcBorders>
          </w:tcPr>
          <w:p w14:paraId="44DF6B07" w14:textId="66BF1FFA" w:rsidR="000E7ADF" w:rsidRPr="000E7ADF" w:rsidDel="003E079A" w:rsidRDefault="000E7ADF" w:rsidP="000E7ADF">
            <w:pPr>
              <w:keepNext/>
              <w:keepLines/>
              <w:spacing w:after="0"/>
              <w:rPr>
                <w:del w:id="112" w:author="HUAWEI-202202-01" w:date="2022-02-09T15:42:00Z"/>
                <w:rFonts w:ascii="Arial" w:hAnsi="Arial"/>
                <w:kern w:val="2"/>
                <w:sz w:val="18"/>
                <w:szCs w:val="22"/>
              </w:rPr>
            </w:pPr>
            <w:del w:id="113" w:author="HUAWEI-202202-01" w:date="2022-02-09T15:42:00Z">
              <w:r w:rsidRPr="000E7ADF" w:rsidDel="003E079A">
                <w:rPr>
                  <w:rFonts w:ascii="Arial" w:eastAsia="等线" w:hAnsi="Arial"/>
                  <w:kern w:val="2"/>
                  <w:sz w:val="18"/>
                  <w:szCs w:val="22"/>
                </w:rPr>
                <w:delText>AS Message Deliveries</w:delText>
              </w:r>
            </w:del>
          </w:p>
        </w:tc>
        <w:tc>
          <w:tcPr>
            <w:tcW w:w="1585" w:type="pct"/>
            <w:tcBorders>
              <w:top w:val="single" w:sz="4" w:space="0" w:color="auto"/>
              <w:left w:val="single" w:sz="4" w:space="0" w:color="auto"/>
              <w:right w:val="single" w:sz="4" w:space="0" w:color="auto"/>
            </w:tcBorders>
          </w:tcPr>
          <w:p w14:paraId="4A19C95A" w14:textId="5C817D95" w:rsidR="000E7ADF" w:rsidRPr="000E7ADF" w:rsidDel="003E079A" w:rsidRDefault="000E7ADF" w:rsidP="000E7ADF">
            <w:pPr>
              <w:keepNext/>
              <w:keepLines/>
              <w:spacing w:after="0"/>
              <w:rPr>
                <w:del w:id="114" w:author="HUAWEI-202202-01" w:date="2022-02-09T15:42:00Z"/>
                <w:rFonts w:ascii="Arial" w:hAnsi="Arial"/>
                <w:kern w:val="2"/>
                <w:sz w:val="18"/>
                <w:szCs w:val="22"/>
              </w:rPr>
            </w:pPr>
            <w:del w:id="115" w:author="HUAWEI-202202-01" w:date="2022-02-09T15:42:00Z">
              <w:r w:rsidRPr="000E7ADF" w:rsidDel="003E079A">
                <w:rPr>
                  <w:rFonts w:ascii="Arial" w:eastAsia="等线" w:hAnsi="Arial"/>
                  <w:kern w:val="2"/>
                  <w:sz w:val="18"/>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14:paraId="5A4E6B6B" w14:textId="2D5C3C9D" w:rsidR="000E7ADF" w:rsidRPr="000E7ADF" w:rsidDel="003E079A" w:rsidRDefault="000E7ADF" w:rsidP="000E7ADF">
            <w:pPr>
              <w:keepNext/>
              <w:keepLines/>
              <w:spacing w:after="0"/>
              <w:rPr>
                <w:del w:id="116" w:author="HUAWEI-202202-01" w:date="2022-02-09T15:42:00Z"/>
                <w:rFonts w:ascii="Arial" w:hAnsi="Arial"/>
                <w:kern w:val="2"/>
                <w:sz w:val="18"/>
                <w:szCs w:val="22"/>
              </w:rPr>
            </w:pPr>
            <w:del w:id="117" w:author="HUAWEI-202202-01" w:date="2022-02-09T15:42:00Z">
              <w:r w:rsidRPr="000E7ADF" w:rsidDel="003E079A">
                <w:rPr>
                  <w:rFonts w:ascii="Arial" w:eastAsia="等线" w:hAnsi="Arial"/>
                  <w:kern w:val="2"/>
                  <w:sz w:val="18"/>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0D7BCD07" w14:textId="468E13FF" w:rsidR="000E7ADF" w:rsidRPr="000E7ADF" w:rsidDel="003E079A" w:rsidRDefault="000E7ADF" w:rsidP="000E7ADF">
            <w:pPr>
              <w:keepNext/>
              <w:keepLines/>
              <w:spacing w:after="0"/>
              <w:rPr>
                <w:del w:id="118" w:author="HUAWEI-202202-01" w:date="2022-02-09T15:42:00Z"/>
                <w:rFonts w:ascii="Arial" w:hAnsi="Arial"/>
                <w:kern w:val="2"/>
                <w:sz w:val="18"/>
                <w:szCs w:val="22"/>
              </w:rPr>
            </w:pPr>
          </w:p>
        </w:tc>
      </w:tr>
      <w:tr w:rsidR="000E7ADF" w:rsidRPr="000E7ADF" w:rsidDel="003E079A" w14:paraId="4F1DEA28" w14:textId="785B2793" w:rsidTr="0029421C">
        <w:trPr>
          <w:jc w:val="center"/>
          <w:del w:id="119" w:author="HUAWEI-202202-01" w:date="2022-02-09T15:42:00Z"/>
        </w:trPr>
        <w:tc>
          <w:tcPr>
            <w:tcW w:w="0" w:type="auto"/>
            <w:tcBorders>
              <w:top w:val="single" w:sz="4" w:space="0" w:color="auto"/>
              <w:left w:val="single" w:sz="4" w:space="0" w:color="auto"/>
              <w:right w:val="single" w:sz="4" w:space="0" w:color="auto"/>
            </w:tcBorders>
          </w:tcPr>
          <w:p w14:paraId="6A557843" w14:textId="7FAB18A7" w:rsidR="000E7ADF" w:rsidRPr="000E7ADF" w:rsidDel="003E079A" w:rsidRDefault="000E7ADF" w:rsidP="000E7ADF">
            <w:pPr>
              <w:keepNext/>
              <w:keepLines/>
              <w:spacing w:after="0"/>
              <w:rPr>
                <w:del w:id="120" w:author="HUAWEI-202202-01" w:date="2022-02-09T15:42:00Z"/>
                <w:rFonts w:ascii="Arial" w:hAnsi="Arial"/>
                <w:kern w:val="2"/>
                <w:sz w:val="18"/>
                <w:szCs w:val="22"/>
              </w:rPr>
            </w:pPr>
            <w:del w:id="121" w:author="HUAWEI-202202-01" w:date="2022-02-09T15:42:00Z">
              <w:r w:rsidRPr="000E7ADF" w:rsidDel="003E079A">
                <w:rPr>
                  <w:rFonts w:ascii="Arial" w:eastAsia="等线" w:hAnsi="Arial"/>
                  <w:kern w:val="2"/>
                  <w:sz w:val="18"/>
                  <w:szCs w:val="22"/>
                </w:rPr>
                <w:delText>UE Message Deliveries</w:delText>
              </w:r>
            </w:del>
          </w:p>
        </w:tc>
        <w:tc>
          <w:tcPr>
            <w:tcW w:w="1585" w:type="pct"/>
            <w:tcBorders>
              <w:top w:val="single" w:sz="4" w:space="0" w:color="auto"/>
              <w:left w:val="single" w:sz="4" w:space="0" w:color="auto"/>
              <w:right w:val="single" w:sz="4" w:space="0" w:color="auto"/>
            </w:tcBorders>
          </w:tcPr>
          <w:p w14:paraId="6BF382C5" w14:textId="45A516B6" w:rsidR="000E7ADF" w:rsidRPr="000E7ADF" w:rsidDel="003E079A" w:rsidRDefault="000E7ADF" w:rsidP="000E7ADF">
            <w:pPr>
              <w:keepNext/>
              <w:keepLines/>
              <w:spacing w:after="0"/>
              <w:rPr>
                <w:del w:id="122" w:author="HUAWEI-202202-01" w:date="2022-02-09T15:42:00Z"/>
                <w:rFonts w:ascii="Arial" w:hAnsi="Arial"/>
                <w:kern w:val="2"/>
                <w:sz w:val="18"/>
                <w:szCs w:val="22"/>
              </w:rPr>
            </w:pPr>
            <w:del w:id="123" w:author="HUAWEI-202202-01" w:date="2022-02-09T15:42:00Z">
              <w:r w:rsidRPr="000E7ADF" w:rsidDel="003E079A">
                <w:rPr>
                  <w:rFonts w:ascii="Arial" w:eastAsia="等线" w:hAnsi="Arial" w:hint="eastAsia"/>
                  <w:kern w:val="2"/>
                  <w:sz w:val="18"/>
                  <w:szCs w:val="22"/>
                  <w:lang w:eastAsia="zh-CN"/>
                </w:rPr>
                <w:delText>/</w:delText>
              </w:r>
              <w:r w:rsidRPr="000E7ADF" w:rsidDel="003E079A">
                <w:rPr>
                  <w:rFonts w:ascii="Arial" w:eastAsia="等线" w:hAnsi="Arial"/>
                  <w:kern w:val="2"/>
                  <w:sz w:val="18"/>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14:paraId="77ECB700" w14:textId="6804489F" w:rsidR="000E7ADF" w:rsidRPr="000E7ADF" w:rsidDel="003E079A" w:rsidRDefault="000E7ADF" w:rsidP="000E7ADF">
            <w:pPr>
              <w:keepNext/>
              <w:keepLines/>
              <w:spacing w:after="0"/>
              <w:rPr>
                <w:del w:id="124" w:author="HUAWEI-202202-01" w:date="2022-02-09T15:42:00Z"/>
                <w:rFonts w:ascii="Arial" w:hAnsi="Arial"/>
                <w:kern w:val="2"/>
                <w:sz w:val="18"/>
                <w:szCs w:val="22"/>
              </w:rPr>
            </w:pPr>
            <w:del w:id="125" w:author="HUAWEI-202202-01" w:date="2022-02-09T15:42:00Z">
              <w:r w:rsidRPr="000E7ADF" w:rsidDel="003E079A">
                <w:rPr>
                  <w:rFonts w:ascii="Arial" w:eastAsia="等线" w:hAnsi="Arial"/>
                  <w:kern w:val="2"/>
                  <w:sz w:val="18"/>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4F356985" w14:textId="0762E796" w:rsidR="000E7ADF" w:rsidRPr="000E7ADF" w:rsidDel="003E079A" w:rsidRDefault="000E7ADF" w:rsidP="000E7ADF">
            <w:pPr>
              <w:keepNext/>
              <w:keepLines/>
              <w:spacing w:after="0"/>
              <w:rPr>
                <w:del w:id="126" w:author="HUAWEI-202202-01" w:date="2022-02-09T15:42:00Z"/>
                <w:rFonts w:ascii="Arial" w:hAnsi="Arial"/>
                <w:kern w:val="2"/>
                <w:sz w:val="18"/>
                <w:szCs w:val="22"/>
              </w:rPr>
            </w:pPr>
          </w:p>
        </w:tc>
      </w:tr>
      <w:tr w:rsidR="000E7ADF" w:rsidRPr="000E7ADF" w:rsidDel="003E079A" w14:paraId="1F6F6EC8" w14:textId="3C768320" w:rsidTr="0029421C">
        <w:trPr>
          <w:jc w:val="center"/>
          <w:del w:id="127" w:author="HUAWEI-202202-01" w:date="2022-02-09T15:42:00Z"/>
        </w:trPr>
        <w:tc>
          <w:tcPr>
            <w:tcW w:w="0" w:type="auto"/>
            <w:tcBorders>
              <w:top w:val="single" w:sz="4" w:space="0" w:color="auto"/>
              <w:left w:val="single" w:sz="4" w:space="0" w:color="auto"/>
              <w:right w:val="single" w:sz="4" w:space="0" w:color="auto"/>
            </w:tcBorders>
          </w:tcPr>
          <w:p w14:paraId="49ACEE60" w14:textId="0F74E85A" w:rsidR="000E7ADF" w:rsidRPr="000E7ADF" w:rsidDel="003E079A" w:rsidRDefault="000E7ADF" w:rsidP="000E7ADF">
            <w:pPr>
              <w:keepNext/>
              <w:keepLines/>
              <w:spacing w:after="0"/>
              <w:rPr>
                <w:del w:id="128" w:author="HUAWEI-202202-01" w:date="2022-02-09T15:42:00Z"/>
                <w:rFonts w:ascii="Arial" w:hAnsi="Arial"/>
                <w:kern w:val="2"/>
                <w:sz w:val="18"/>
                <w:szCs w:val="22"/>
              </w:rPr>
            </w:pPr>
            <w:del w:id="129" w:author="HUAWEI-202202-01" w:date="2022-02-09T15:42:00Z">
              <w:r w:rsidRPr="000E7ADF" w:rsidDel="003E079A">
                <w:rPr>
                  <w:rFonts w:ascii="Arial" w:eastAsia="等线" w:hAnsi="Arial"/>
                  <w:kern w:val="2"/>
                  <w:sz w:val="18"/>
                  <w:szCs w:val="22"/>
                </w:rPr>
                <w:delText>Report Deliveries</w:delText>
              </w:r>
            </w:del>
          </w:p>
        </w:tc>
        <w:tc>
          <w:tcPr>
            <w:tcW w:w="1585" w:type="pct"/>
            <w:tcBorders>
              <w:top w:val="single" w:sz="4" w:space="0" w:color="auto"/>
              <w:left w:val="single" w:sz="4" w:space="0" w:color="auto"/>
              <w:right w:val="single" w:sz="4" w:space="0" w:color="auto"/>
            </w:tcBorders>
          </w:tcPr>
          <w:p w14:paraId="0A41BDA8" w14:textId="5F89F003" w:rsidR="000E7ADF" w:rsidRPr="000E7ADF" w:rsidDel="003E079A" w:rsidRDefault="000E7ADF" w:rsidP="000E7ADF">
            <w:pPr>
              <w:keepNext/>
              <w:keepLines/>
              <w:spacing w:after="0"/>
              <w:rPr>
                <w:del w:id="130" w:author="HUAWEI-202202-01" w:date="2022-02-09T15:42:00Z"/>
                <w:rFonts w:ascii="Arial" w:hAnsi="Arial"/>
                <w:kern w:val="2"/>
                <w:sz w:val="18"/>
                <w:szCs w:val="22"/>
              </w:rPr>
            </w:pPr>
            <w:del w:id="131" w:author="HUAWEI-202202-01" w:date="2022-02-09T15:42:00Z">
              <w:r w:rsidRPr="000E7ADF" w:rsidDel="003E079A">
                <w:rPr>
                  <w:rFonts w:ascii="Arial" w:eastAsia="等线" w:hAnsi="Arial"/>
                  <w:kern w:val="2"/>
                  <w:sz w:val="18"/>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14:paraId="17159546" w14:textId="51492DF4" w:rsidR="000E7ADF" w:rsidRPr="000E7ADF" w:rsidDel="003E079A" w:rsidRDefault="000E7ADF" w:rsidP="000E7ADF">
            <w:pPr>
              <w:keepNext/>
              <w:keepLines/>
              <w:spacing w:after="0"/>
              <w:rPr>
                <w:del w:id="132" w:author="HUAWEI-202202-01" w:date="2022-02-09T15:42:00Z"/>
                <w:rFonts w:ascii="Arial" w:hAnsi="Arial"/>
                <w:kern w:val="2"/>
                <w:sz w:val="18"/>
                <w:szCs w:val="22"/>
              </w:rPr>
            </w:pPr>
            <w:del w:id="133" w:author="HUAWEI-202202-01" w:date="2022-02-09T15:42:00Z">
              <w:r w:rsidRPr="000E7ADF" w:rsidDel="003E079A">
                <w:rPr>
                  <w:rFonts w:ascii="Arial" w:hAnsi="Arial"/>
                  <w:kern w:val="2"/>
                  <w:sz w:val="18"/>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320C5D98" w14:textId="7F74BCA8" w:rsidR="000E7ADF" w:rsidRPr="000E7ADF" w:rsidDel="003E079A" w:rsidRDefault="000E7ADF" w:rsidP="000E7ADF">
            <w:pPr>
              <w:keepNext/>
              <w:keepLines/>
              <w:spacing w:after="0"/>
              <w:rPr>
                <w:del w:id="134" w:author="HUAWEI-202202-01" w:date="2022-02-09T15:42:00Z"/>
                <w:rFonts w:ascii="Arial" w:hAnsi="Arial"/>
                <w:kern w:val="2"/>
                <w:sz w:val="18"/>
                <w:szCs w:val="22"/>
              </w:rPr>
            </w:pPr>
          </w:p>
        </w:tc>
      </w:tr>
    </w:tbl>
    <w:p w14:paraId="10F9AAFA" w14:textId="483E6D34" w:rsidR="000E7ADF" w:rsidRPr="000E7ADF" w:rsidDel="003E079A" w:rsidRDefault="000E7ADF" w:rsidP="000E7ADF">
      <w:pPr>
        <w:keepNext/>
        <w:keepLines/>
        <w:spacing w:before="120"/>
        <w:ind w:left="1418" w:hanging="1418"/>
        <w:outlineLvl w:val="3"/>
        <w:rPr>
          <w:del w:id="135" w:author="HUAWEI-202202-01" w:date="2022-02-09T15:42:00Z"/>
          <w:rFonts w:ascii="Arial" w:eastAsia="等线" w:hAnsi="Arial"/>
          <w:sz w:val="24"/>
        </w:rPr>
      </w:pPr>
      <w:bookmarkStart w:id="136" w:name="_Toc93878975"/>
      <w:bookmarkStart w:id="137" w:name="_Toc94230412"/>
      <w:del w:id="138" w:author="HUAWEI-202202-01" w:date="2022-02-09T15:42:00Z">
        <w:r w:rsidRPr="000E7ADF" w:rsidDel="003E079A">
          <w:rPr>
            <w:rFonts w:ascii="Arial" w:eastAsia="等线" w:hAnsi="Arial"/>
            <w:sz w:val="24"/>
          </w:rPr>
          <w:delText>8.</w:delText>
        </w:r>
        <w:r w:rsidRPr="000E7ADF" w:rsidDel="003E079A">
          <w:rPr>
            <w:rFonts w:ascii="Arial" w:eastAsia="等线" w:hAnsi="Arial" w:hint="eastAsia"/>
            <w:sz w:val="24"/>
            <w:lang w:val="en-US" w:eastAsia="zh-CN"/>
          </w:rPr>
          <w:delText>2</w:delText>
        </w:r>
        <w:r w:rsidRPr="000E7ADF" w:rsidDel="003E079A">
          <w:rPr>
            <w:rFonts w:ascii="Arial" w:eastAsia="等线" w:hAnsi="Arial"/>
            <w:sz w:val="24"/>
          </w:rPr>
          <w:delText>.2.</w:delText>
        </w:r>
        <w:r w:rsidRPr="000E7ADF" w:rsidDel="003E079A">
          <w:rPr>
            <w:rFonts w:ascii="Arial" w:eastAsia="等线" w:hAnsi="Arial" w:hint="eastAsia"/>
            <w:sz w:val="24"/>
            <w:lang w:val="en-US" w:eastAsia="zh-CN"/>
          </w:rPr>
          <w:delText>2</w:delText>
        </w:r>
        <w:r w:rsidRPr="000E7ADF" w:rsidDel="003E079A">
          <w:rPr>
            <w:rFonts w:ascii="Arial" w:eastAsia="等线" w:hAnsi="Arial"/>
            <w:sz w:val="24"/>
          </w:rPr>
          <w:tab/>
        </w:r>
        <w:r w:rsidRPr="000E7ADF" w:rsidDel="003E079A">
          <w:rPr>
            <w:rFonts w:ascii="Arial" w:hAnsi="Arial"/>
            <w:sz w:val="24"/>
            <w:lang w:val="en-US"/>
          </w:rPr>
          <w:delText>Resource: AS Message Deliveries</w:delText>
        </w:r>
        <w:bookmarkEnd w:id="136"/>
        <w:bookmarkEnd w:id="137"/>
      </w:del>
    </w:p>
    <w:p w14:paraId="5520F4C3" w14:textId="578D3702" w:rsidR="000E7ADF" w:rsidRPr="000E7ADF" w:rsidDel="003E079A" w:rsidRDefault="000E7ADF" w:rsidP="000E7ADF">
      <w:pPr>
        <w:keepNext/>
        <w:keepLines/>
        <w:spacing w:before="120"/>
        <w:ind w:left="1701" w:hanging="1701"/>
        <w:outlineLvl w:val="4"/>
        <w:rPr>
          <w:del w:id="139" w:author="HUAWEI-202202-01" w:date="2022-02-09T15:42:00Z"/>
          <w:rFonts w:ascii="Arial" w:eastAsia="等线" w:hAnsi="Arial"/>
          <w:sz w:val="22"/>
          <w:lang w:eastAsia="zh-CN"/>
        </w:rPr>
      </w:pPr>
      <w:bookmarkStart w:id="140" w:name="_Toc93878976"/>
      <w:bookmarkStart w:id="141" w:name="_Toc94230413"/>
      <w:del w:id="142"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.2.1</w:delText>
        </w:r>
        <w:r w:rsidRPr="000E7ADF" w:rsidDel="003E079A">
          <w:rPr>
            <w:rFonts w:ascii="Arial" w:eastAsia="等线" w:hAnsi="Arial"/>
            <w:sz w:val="22"/>
            <w:lang w:eastAsia="zh-CN"/>
          </w:rPr>
          <w:tab/>
        </w:r>
        <w:r w:rsidRPr="000E7ADF" w:rsidDel="003E079A">
          <w:rPr>
            <w:rFonts w:ascii="Arial" w:hAnsi="Arial"/>
            <w:sz w:val="22"/>
            <w:lang w:val="en-US" w:eastAsia="zh-CN"/>
          </w:rPr>
          <w:delText>Description</w:delText>
        </w:r>
        <w:bookmarkEnd w:id="140"/>
        <w:bookmarkEnd w:id="141"/>
      </w:del>
    </w:p>
    <w:p w14:paraId="6C5AC2AA" w14:textId="681B274F" w:rsidR="000E7ADF" w:rsidRPr="000E7ADF" w:rsidDel="003E079A" w:rsidRDefault="000E7ADF" w:rsidP="000E7ADF">
      <w:pPr>
        <w:rPr>
          <w:del w:id="143" w:author="HUAWEI-202202-01" w:date="2022-02-09T15:42:00Z"/>
          <w:rFonts w:eastAsia="等线"/>
          <w:lang w:val="en-US" w:eastAsia="zh-CN"/>
        </w:rPr>
      </w:pPr>
      <w:del w:id="144" w:author="HUAWEI-202202-01" w:date="2022-02-09T15:42:00Z">
        <w:r w:rsidRPr="000E7ADF" w:rsidDel="003E079A">
          <w:rPr>
            <w:rFonts w:eastAsia="等线"/>
            <w:lang w:val="en-US" w:eastAsia="zh-CN"/>
          </w:rPr>
          <w:delText>This resource represents the Application Server originating message delivery to a given MSGin5G Server.</w:delText>
        </w:r>
      </w:del>
    </w:p>
    <w:p w14:paraId="70EAEE30" w14:textId="6927E4B7" w:rsidR="000E7ADF" w:rsidRPr="000E7ADF" w:rsidDel="003E079A" w:rsidRDefault="000E7ADF" w:rsidP="000E7ADF">
      <w:pPr>
        <w:keepNext/>
        <w:keepLines/>
        <w:spacing w:before="120"/>
        <w:ind w:left="1701" w:hanging="1701"/>
        <w:outlineLvl w:val="4"/>
        <w:rPr>
          <w:del w:id="145" w:author="HUAWEI-202202-01" w:date="2022-02-09T15:42:00Z"/>
          <w:rFonts w:ascii="Arial" w:eastAsia="等线" w:hAnsi="Arial"/>
          <w:sz w:val="22"/>
          <w:lang w:eastAsia="zh-CN"/>
        </w:rPr>
      </w:pPr>
      <w:bookmarkStart w:id="146" w:name="_Toc93878977"/>
      <w:bookmarkStart w:id="147" w:name="_Toc94230414"/>
      <w:del w:id="148"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.2.</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Definition</w:delText>
        </w:r>
        <w:bookmarkEnd w:id="146"/>
        <w:bookmarkEnd w:id="147"/>
      </w:del>
    </w:p>
    <w:p w14:paraId="7FC0A025" w14:textId="66D2DA12" w:rsidR="000E7ADF" w:rsidRPr="000E7ADF" w:rsidDel="003E079A" w:rsidRDefault="000E7ADF" w:rsidP="000E7ADF">
      <w:pPr>
        <w:rPr>
          <w:del w:id="149" w:author="HUAWEI-202202-01" w:date="2022-02-09T15:42:00Z"/>
          <w:b/>
          <w:lang w:val="en-US" w:eastAsia="zh-CN"/>
        </w:rPr>
      </w:pPr>
      <w:del w:id="150" w:author="HUAWEI-202202-01" w:date="2022-02-09T15:42:00Z">
        <w:r w:rsidRPr="000E7ADF" w:rsidDel="003E079A">
          <w:rPr>
            <w:lang w:val="en-US" w:eastAsia="zh-CN"/>
          </w:rPr>
          <w:delText xml:space="preserve">Resource URI: </w:delText>
        </w:r>
        <w:r w:rsidRPr="000E7ADF" w:rsidDel="003E079A">
          <w:rPr>
            <w:b/>
            <w:lang w:val="en-US" w:eastAsia="zh-CN"/>
          </w:rPr>
          <w:delText>{apiRoot}/msgs-msgdelivery/&lt;apiVersion&gt;/as-message-deliveries</w:delText>
        </w:r>
      </w:del>
    </w:p>
    <w:p w14:paraId="1BCC9D43" w14:textId="193668A7" w:rsidR="000E7ADF" w:rsidRPr="000E7ADF" w:rsidDel="003E079A" w:rsidRDefault="000E7ADF" w:rsidP="000E7ADF">
      <w:pPr>
        <w:rPr>
          <w:del w:id="151" w:author="HUAWEI-202202-01" w:date="2022-02-09T15:42:00Z"/>
          <w:lang w:val="en-US" w:eastAsia="zh-CN"/>
        </w:rPr>
      </w:pPr>
      <w:del w:id="152" w:author="HUAWEI-202202-01" w:date="2022-02-09T15:42:00Z">
        <w:r w:rsidRPr="000E7ADF" w:rsidDel="003E079A">
          <w:rPr>
            <w:lang w:val="en-US" w:eastAsia="zh-CN"/>
          </w:rPr>
          <w:delText>This resource shall support the resource URI variables defined in the table 8.2.2.2.2-1.</w:delText>
        </w:r>
      </w:del>
    </w:p>
    <w:p w14:paraId="13B9C386" w14:textId="10E7E1A2" w:rsidR="000E7ADF" w:rsidRPr="000E7ADF" w:rsidDel="003E079A" w:rsidRDefault="000E7ADF" w:rsidP="000E7ADF">
      <w:pPr>
        <w:keepNext/>
        <w:keepLines/>
        <w:spacing w:before="60"/>
        <w:jc w:val="center"/>
        <w:rPr>
          <w:del w:id="153" w:author="HUAWEI-202202-01" w:date="2022-02-09T15:42:00Z"/>
          <w:rFonts w:ascii="Arial" w:eastAsia="等线" w:hAnsi="Arial"/>
          <w:b/>
        </w:rPr>
      </w:pPr>
      <w:del w:id="154"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2.2</w:delText>
        </w:r>
        <w:r w:rsidRPr="000E7ADF" w:rsidDel="003E079A">
          <w:rPr>
            <w:rFonts w:ascii="Arial" w:eastAsia="等线" w:hAnsi="Arial"/>
            <w:b/>
          </w:rPr>
          <w:delText xml:space="preserve">-1: </w:delText>
        </w:r>
        <w:r w:rsidRPr="000E7ADF" w:rsidDel="003E079A">
          <w:rPr>
            <w:rFonts w:ascii="Arial" w:hAnsi="Arial"/>
            <w:b/>
            <w:lang w:val="en-US"/>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6"/>
        <w:gridCol w:w="2863"/>
      </w:tblGrid>
      <w:tr w:rsidR="000E7ADF" w:rsidRPr="000E7ADF" w:rsidDel="003E079A" w14:paraId="30F8B218" w14:textId="348AF841" w:rsidTr="0029421C">
        <w:trPr>
          <w:jc w:val="center"/>
          <w:del w:id="155" w:author="HUAWEI-202202-01" w:date="2022-02-09T15:42: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14:paraId="588E9749" w14:textId="4B74BBD1" w:rsidR="000E7ADF" w:rsidRPr="000E7ADF" w:rsidDel="003E079A" w:rsidRDefault="000E7ADF" w:rsidP="000E7ADF">
            <w:pPr>
              <w:keepNext/>
              <w:keepLines/>
              <w:spacing w:after="0"/>
              <w:jc w:val="center"/>
              <w:rPr>
                <w:del w:id="156" w:author="HUAWEI-202202-01" w:date="2022-02-09T15:42:00Z"/>
                <w:rFonts w:ascii="Arial" w:eastAsia="等线" w:hAnsi="Arial"/>
                <w:b/>
                <w:kern w:val="2"/>
                <w:sz w:val="18"/>
                <w:szCs w:val="22"/>
              </w:rPr>
            </w:pPr>
            <w:del w:id="157" w:author="HUAWEI-202202-01" w:date="2022-02-09T15:42:00Z">
              <w:r w:rsidRPr="000E7ADF" w:rsidDel="003E079A">
                <w:rPr>
                  <w:rFonts w:ascii="Arial" w:hAnsi="Arial"/>
                  <w:b/>
                  <w:kern w:val="2"/>
                  <w:sz w:val="18"/>
                  <w:lang w:val="en-US"/>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14:paraId="714EC0C8" w14:textId="79874BCC" w:rsidR="000E7ADF" w:rsidRPr="000E7ADF" w:rsidDel="003E079A" w:rsidRDefault="000E7ADF" w:rsidP="000E7ADF">
            <w:pPr>
              <w:keepNext/>
              <w:keepLines/>
              <w:spacing w:after="0"/>
              <w:jc w:val="center"/>
              <w:rPr>
                <w:del w:id="158" w:author="HUAWEI-202202-01" w:date="2022-02-09T15:42:00Z"/>
                <w:rFonts w:ascii="Arial" w:eastAsia="等线" w:hAnsi="Arial"/>
                <w:b/>
                <w:kern w:val="2"/>
                <w:sz w:val="18"/>
                <w:szCs w:val="22"/>
              </w:rPr>
            </w:pPr>
            <w:del w:id="159" w:author="HUAWEI-202202-01" w:date="2022-02-09T15:42:00Z">
              <w:r w:rsidRPr="000E7ADF" w:rsidDel="003E079A">
                <w:rPr>
                  <w:rFonts w:ascii="Arial" w:hAnsi="Arial"/>
                  <w:b/>
                  <w:kern w:val="2"/>
                  <w:sz w:val="18"/>
                  <w:lang w:val="en-US"/>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14:paraId="75469CC2" w14:textId="30BF4370" w:rsidR="000E7ADF" w:rsidRPr="000E7ADF" w:rsidDel="003E079A" w:rsidRDefault="000E7ADF" w:rsidP="000E7ADF">
            <w:pPr>
              <w:keepNext/>
              <w:keepLines/>
              <w:spacing w:after="0"/>
              <w:jc w:val="center"/>
              <w:rPr>
                <w:del w:id="160" w:author="HUAWEI-202202-01" w:date="2022-02-09T15:42:00Z"/>
                <w:rFonts w:ascii="Arial" w:eastAsia="等线" w:hAnsi="Arial"/>
                <w:b/>
                <w:kern w:val="2"/>
                <w:sz w:val="18"/>
                <w:szCs w:val="22"/>
              </w:rPr>
            </w:pPr>
            <w:del w:id="161" w:author="HUAWEI-202202-01" w:date="2022-02-09T15:42:00Z">
              <w:r w:rsidRPr="000E7ADF" w:rsidDel="003E079A">
                <w:rPr>
                  <w:rFonts w:ascii="Arial" w:hAnsi="Arial"/>
                  <w:b/>
                  <w:kern w:val="2"/>
                  <w:sz w:val="18"/>
                  <w:lang w:val="en-US"/>
                </w:rPr>
                <w:delText>Definition</w:delText>
              </w:r>
            </w:del>
          </w:p>
        </w:tc>
      </w:tr>
      <w:tr w:rsidR="000E7ADF" w:rsidRPr="000E7ADF" w:rsidDel="003E079A" w14:paraId="569EF6F7" w14:textId="72CCD2C9" w:rsidTr="0029421C">
        <w:trPr>
          <w:jc w:val="center"/>
          <w:del w:id="162" w:author="HUAWEI-202202-01" w:date="2022-02-09T15:42:00Z"/>
        </w:trPr>
        <w:tc>
          <w:tcPr>
            <w:tcW w:w="0" w:type="auto"/>
            <w:tcBorders>
              <w:top w:val="single" w:sz="4" w:space="0" w:color="auto"/>
              <w:left w:val="single" w:sz="4" w:space="0" w:color="auto"/>
              <w:right w:val="single" w:sz="4" w:space="0" w:color="auto"/>
            </w:tcBorders>
          </w:tcPr>
          <w:p w14:paraId="4FD500AF" w14:textId="2D371ABB" w:rsidR="000E7ADF" w:rsidRPr="000E7ADF" w:rsidDel="003E079A" w:rsidRDefault="000E7ADF" w:rsidP="000E7ADF">
            <w:pPr>
              <w:keepNext/>
              <w:keepLines/>
              <w:spacing w:after="0"/>
              <w:rPr>
                <w:del w:id="163" w:author="HUAWEI-202202-01" w:date="2022-02-09T15:42:00Z"/>
                <w:rFonts w:ascii="Arial" w:hAnsi="Arial"/>
                <w:kern w:val="2"/>
                <w:sz w:val="18"/>
                <w:szCs w:val="22"/>
              </w:rPr>
            </w:pPr>
            <w:del w:id="164" w:author="HUAWEI-202202-01" w:date="2022-02-09T15:42:00Z">
              <w:r w:rsidRPr="000E7ADF" w:rsidDel="003E079A">
                <w:rPr>
                  <w:rFonts w:ascii="Arial" w:hAnsi="Arial"/>
                  <w:kern w:val="2"/>
                  <w:sz w:val="18"/>
                  <w:lang w:val="en-US"/>
                </w:rPr>
                <w:delText>apiRoot</w:delText>
              </w:r>
            </w:del>
          </w:p>
        </w:tc>
        <w:tc>
          <w:tcPr>
            <w:tcW w:w="1816" w:type="pct"/>
            <w:tcBorders>
              <w:top w:val="single" w:sz="4" w:space="0" w:color="auto"/>
              <w:left w:val="single" w:sz="4" w:space="0" w:color="auto"/>
              <w:right w:val="single" w:sz="4" w:space="0" w:color="auto"/>
            </w:tcBorders>
          </w:tcPr>
          <w:p w14:paraId="39881BBB" w14:textId="1BE109A4" w:rsidR="000E7ADF" w:rsidRPr="000E7ADF" w:rsidDel="003E079A" w:rsidRDefault="000E7ADF" w:rsidP="000E7ADF">
            <w:pPr>
              <w:keepNext/>
              <w:keepLines/>
              <w:spacing w:after="0"/>
              <w:rPr>
                <w:del w:id="165" w:author="HUAWEI-202202-01" w:date="2022-02-09T15:42:00Z"/>
                <w:rFonts w:ascii="Arial" w:hAnsi="Arial"/>
                <w:kern w:val="2"/>
                <w:sz w:val="18"/>
                <w:szCs w:val="22"/>
              </w:rPr>
            </w:pPr>
            <w:del w:id="166" w:author="HUAWEI-202202-01" w:date="2022-02-09T15:42:00Z">
              <w:r w:rsidRPr="000E7ADF" w:rsidDel="003E079A">
                <w:rPr>
                  <w:rFonts w:ascii="Arial" w:hAnsi="Arial"/>
                  <w:kern w:val="2"/>
                  <w:sz w:val="18"/>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14:paraId="359CACD3" w14:textId="42E553CE" w:rsidR="000E7ADF" w:rsidRPr="000E7ADF" w:rsidDel="003E079A" w:rsidRDefault="000E7ADF" w:rsidP="000E7ADF">
            <w:pPr>
              <w:keepNext/>
              <w:keepLines/>
              <w:spacing w:after="0"/>
              <w:rPr>
                <w:del w:id="167" w:author="HUAWEI-202202-01" w:date="2022-02-09T15:42:00Z"/>
                <w:rFonts w:ascii="Arial" w:hAnsi="Arial"/>
                <w:kern w:val="2"/>
                <w:sz w:val="18"/>
                <w:szCs w:val="22"/>
                <w:lang w:val="en-US" w:eastAsia="zh-CN"/>
              </w:rPr>
            </w:pPr>
            <w:del w:id="168" w:author="HUAWEI-202202-01" w:date="2022-02-09T15:42:00Z">
              <w:r w:rsidRPr="000E7ADF" w:rsidDel="003E079A">
                <w:rPr>
                  <w:rFonts w:ascii="Arial" w:hAnsi="Arial"/>
                  <w:kern w:val="2"/>
                  <w:sz w:val="18"/>
                  <w:lang w:val="en-US"/>
                </w:rPr>
                <w:delText>See clause 7.5</w:delText>
              </w:r>
            </w:del>
          </w:p>
        </w:tc>
      </w:tr>
      <w:tr w:rsidR="000E7ADF" w:rsidRPr="000E7ADF" w:rsidDel="003E079A" w14:paraId="45F45EBE" w14:textId="2B8940B6" w:rsidTr="0029421C">
        <w:trPr>
          <w:jc w:val="center"/>
          <w:del w:id="169" w:author="HUAWEI-202202-01" w:date="2022-02-09T15:42:00Z"/>
        </w:trPr>
        <w:tc>
          <w:tcPr>
            <w:tcW w:w="0" w:type="auto"/>
            <w:tcBorders>
              <w:top w:val="single" w:sz="4" w:space="0" w:color="auto"/>
              <w:left w:val="single" w:sz="4" w:space="0" w:color="auto"/>
              <w:right w:val="single" w:sz="4" w:space="0" w:color="auto"/>
            </w:tcBorders>
          </w:tcPr>
          <w:p w14:paraId="2B75332E" w14:textId="6596BFA9" w:rsidR="000E7ADF" w:rsidRPr="000E7ADF" w:rsidDel="003E079A" w:rsidRDefault="000E7ADF" w:rsidP="000E7ADF">
            <w:pPr>
              <w:keepNext/>
              <w:keepLines/>
              <w:spacing w:after="0"/>
              <w:rPr>
                <w:del w:id="170" w:author="HUAWEI-202202-01" w:date="2022-02-09T15:42:00Z"/>
                <w:rFonts w:ascii="Arial" w:hAnsi="Arial"/>
                <w:kern w:val="2"/>
                <w:sz w:val="18"/>
                <w:szCs w:val="22"/>
              </w:rPr>
            </w:pPr>
            <w:del w:id="171" w:author="HUAWEI-202202-01" w:date="2022-02-09T15:42:00Z">
              <w:r w:rsidRPr="000E7ADF" w:rsidDel="003E079A">
                <w:rPr>
                  <w:rFonts w:ascii="Arial" w:hAnsi="Arial"/>
                  <w:kern w:val="2"/>
                  <w:sz w:val="18"/>
                  <w:lang w:val="en-US" w:eastAsia="zh-CN"/>
                </w:rPr>
                <w:delText>apiVersion</w:delText>
              </w:r>
            </w:del>
          </w:p>
        </w:tc>
        <w:tc>
          <w:tcPr>
            <w:tcW w:w="1816" w:type="pct"/>
            <w:tcBorders>
              <w:top w:val="single" w:sz="4" w:space="0" w:color="auto"/>
              <w:left w:val="single" w:sz="4" w:space="0" w:color="auto"/>
              <w:right w:val="single" w:sz="4" w:space="0" w:color="auto"/>
            </w:tcBorders>
          </w:tcPr>
          <w:p w14:paraId="4A393032" w14:textId="3431A640" w:rsidR="000E7ADF" w:rsidRPr="000E7ADF" w:rsidDel="003E079A" w:rsidRDefault="000E7ADF" w:rsidP="000E7ADF">
            <w:pPr>
              <w:keepNext/>
              <w:keepLines/>
              <w:spacing w:after="0"/>
              <w:rPr>
                <w:del w:id="172" w:author="HUAWEI-202202-01" w:date="2022-02-09T15:42:00Z"/>
                <w:rFonts w:ascii="Arial" w:hAnsi="Arial"/>
                <w:kern w:val="2"/>
                <w:sz w:val="18"/>
                <w:szCs w:val="22"/>
              </w:rPr>
            </w:pPr>
            <w:del w:id="173" w:author="HUAWEI-202202-01" w:date="2022-02-09T15:42:00Z">
              <w:r w:rsidRPr="000E7ADF" w:rsidDel="003E079A">
                <w:rPr>
                  <w:rFonts w:ascii="Arial" w:hAnsi="Arial"/>
                  <w:kern w:val="2"/>
                  <w:sz w:val="18"/>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14:paraId="0EFAC8C1" w14:textId="43C30450" w:rsidR="000E7ADF" w:rsidRPr="000E7ADF" w:rsidDel="003E079A" w:rsidRDefault="000E7ADF" w:rsidP="000E7ADF">
            <w:pPr>
              <w:keepNext/>
              <w:keepLines/>
              <w:spacing w:after="0"/>
              <w:rPr>
                <w:del w:id="174" w:author="HUAWEI-202202-01" w:date="2022-02-09T15:42:00Z"/>
                <w:rFonts w:ascii="Arial" w:hAnsi="Arial"/>
                <w:kern w:val="2"/>
                <w:sz w:val="18"/>
                <w:szCs w:val="22"/>
                <w:lang w:val="en-US" w:eastAsia="zh-CN"/>
              </w:rPr>
            </w:pPr>
            <w:del w:id="175" w:author="HUAWEI-202202-01" w:date="2022-02-09T15:42:00Z">
              <w:r w:rsidRPr="000E7ADF" w:rsidDel="003E079A">
                <w:rPr>
                  <w:rFonts w:ascii="Arial" w:hAnsi="Arial"/>
                  <w:kern w:val="2"/>
                  <w:sz w:val="18"/>
                  <w:lang w:val="en-US"/>
                </w:rPr>
                <w:delText>See clause 8.2.1</w:delText>
              </w:r>
            </w:del>
          </w:p>
        </w:tc>
      </w:tr>
    </w:tbl>
    <w:p w14:paraId="4AE37591" w14:textId="4B84632E" w:rsidR="000E7ADF" w:rsidRPr="000E7ADF" w:rsidDel="003E079A" w:rsidRDefault="000E7ADF" w:rsidP="000E7ADF">
      <w:pPr>
        <w:rPr>
          <w:del w:id="176" w:author="HUAWEI-202202-01" w:date="2022-02-09T15:42:00Z"/>
          <w:lang w:val="en-US" w:eastAsia="zh-CN"/>
        </w:rPr>
      </w:pPr>
    </w:p>
    <w:p w14:paraId="13220DA7" w14:textId="50ECFFBF" w:rsidR="000E7ADF" w:rsidRPr="000E7ADF" w:rsidDel="003E079A" w:rsidRDefault="000E7ADF" w:rsidP="000E7ADF">
      <w:pPr>
        <w:keepNext/>
        <w:keepLines/>
        <w:spacing w:before="120"/>
        <w:ind w:left="1701" w:hanging="1701"/>
        <w:outlineLvl w:val="4"/>
        <w:rPr>
          <w:del w:id="177" w:author="HUAWEI-202202-01" w:date="2022-02-09T15:42:00Z"/>
          <w:rFonts w:ascii="Arial" w:eastAsia="等线" w:hAnsi="Arial"/>
          <w:sz w:val="22"/>
          <w:lang w:eastAsia="zh-CN"/>
        </w:rPr>
      </w:pPr>
      <w:bookmarkStart w:id="178" w:name="_Toc93878978"/>
      <w:bookmarkStart w:id="179" w:name="_Toc94230415"/>
      <w:del w:id="180"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.2.</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Standard Methods</w:delText>
        </w:r>
        <w:bookmarkEnd w:id="178"/>
        <w:bookmarkEnd w:id="179"/>
      </w:del>
    </w:p>
    <w:p w14:paraId="1C726835" w14:textId="3271CE44" w:rsidR="000E7ADF" w:rsidRPr="000E7ADF" w:rsidDel="003E079A" w:rsidRDefault="000E7ADF" w:rsidP="000E7ADF">
      <w:pPr>
        <w:keepNext/>
        <w:keepLines/>
        <w:spacing w:before="120"/>
        <w:ind w:left="1985" w:hanging="1985"/>
        <w:outlineLvl w:val="5"/>
        <w:rPr>
          <w:del w:id="181" w:author="HUAWEI-202202-01" w:date="2022-02-09T15:42:00Z"/>
          <w:rFonts w:ascii="Arial" w:eastAsia="等线" w:hAnsi="Arial"/>
          <w:lang w:val="en-US" w:eastAsia="zh-CN"/>
        </w:rPr>
      </w:pPr>
      <w:bookmarkStart w:id="182" w:name="_Toc93878979"/>
      <w:bookmarkStart w:id="183" w:name="_Toc94230416"/>
      <w:del w:id="184" w:author="HUAWEI-202202-01" w:date="2022-02-09T15:42:00Z">
        <w:r w:rsidRPr="000E7ADF" w:rsidDel="003E079A">
          <w:rPr>
            <w:rFonts w:ascii="Arial" w:eastAsia="等线" w:hAnsi="Arial"/>
            <w:lang w:val="en-US" w:eastAsia="zh-CN"/>
          </w:rPr>
          <w:delText>8.2.2.2.3.1</w:delText>
        </w:r>
        <w:r w:rsidRPr="000E7ADF" w:rsidDel="003E079A">
          <w:rPr>
            <w:rFonts w:ascii="Arial" w:eastAsia="等线" w:hAnsi="Arial"/>
            <w:lang w:val="en-US" w:eastAsia="zh-CN"/>
          </w:rPr>
          <w:tab/>
          <w:delText>POST</w:delText>
        </w:r>
        <w:bookmarkEnd w:id="182"/>
        <w:bookmarkEnd w:id="183"/>
      </w:del>
    </w:p>
    <w:p w14:paraId="6C1476FE" w14:textId="3A023F15" w:rsidR="000E7ADF" w:rsidRPr="000E7ADF" w:rsidDel="003E079A" w:rsidRDefault="000E7ADF" w:rsidP="000E7ADF">
      <w:pPr>
        <w:rPr>
          <w:del w:id="185" w:author="HUAWEI-202202-01" w:date="2022-02-09T15:42:00Z"/>
          <w:rFonts w:eastAsia="等线"/>
          <w:lang w:val="en-US" w:eastAsia="zh-CN"/>
        </w:rPr>
      </w:pPr>
      <w:del w:id="186" w:author="HUAWEI-202202-01" w:date="2022-02-09T15:42:00Z">
        <w:r w:rsidRPr="000E7ADF" w:rsidDel="003E079A">
          <w:rPr>
            <w:rFonts w:eastAsia="等线"/>
            <w:lang w:val="en-US" w:eastAsia="zh-CN"/>
          </w:rPr>
          <w:delText>This method shall support the URI query parameters specified in table 8.2.2.2.3.1-1.</w:delText>
        </w:r>
      </w:del>
    </w:p>
    <w:p w14:paraId="6825E1E3" w14:textId="1E2BF316" w:rsidR="000E7ADF" w:rsidRPr="000E7ADF" w:rsidDel="003E079A" w:rsidRDefault="000E7ADF" w:rsidP="000E7ADF">
      <w:pPr>
        <w:keepNext/>
        <w:keepLines/>
        <w:spacing w:before="60"/>
        <w:jc w:val="center"/>
        <w:rPr>
          <w:del w:id="187" w:author="HUAWEI-202202-01" w:date="2022-02-09T15:42:00Z"/>
          <w:rFonts w:ascii="Arial" w:eastAsia="等线" w:hAnsi="Arial" w:cs="Arial"/>
          <w:b/>
        </w:rPr>
      </w:pPr>
      <w:del w:id="188"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 xml:space="preserve">.2.2.3.1-1: URI query parameters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0E7ADF" w:rsidRPr="000E7ADF" w:rsidDel="003E079A" w14:paraId="49749B1E" w14:textId="3502BACC" w:rsidTr="0029421C">
        <w:trPr>
          <w:jc w:val="center"/>
          <w:del w:id="189" w:author="HUAWEI-202202-01" w:date="2022-02-09T15: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57A5CC" w14:textId="4448E65F" w:rsidR="000E7ADF" w:rsidRPr="000E7ADF" w:rsidDel="003E079A" w:rsidRDefault="000E7ADF" w:rsidP="000E7ADF">
            <w:pPr>
              <w:keepNext/>
              <w:keepLines/>
              <w:spacing w:after="0"/>
              <w:jc w:val="center"/>
              <w:rPr>
                <w:del w:id="190" w:author="HUAWEI-202202-01" w:date="2022-02-09T15:42:00Z"/>
                <w:rFonts w:ascii="Arial" w:eastAsia="等线" w:hAnsi="Arial"/>
                <w:b/>
                <w:kern w:val="2"/>
                <w:sz w:val="18"/>
                <w:szCs w:val="22"/>
              </w:rPr>
            </w:pPr>
            <w:del w:id="191" w:author="HUAWEI-202202-01" w:date="2022-02-09T15:42:00Z">
              <w:r w:rsidRPr="000E7ADF" w:rsidDel="003E079A">
                <w:rPr>
                  <w:rFonts w:ascii="Arial" w:eastAsia="等线" w:hAnsi="Arial"/>
                  <w:b/>
                  <w:kern w:val="2"/>
                  <w:sz w:val="18"/>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D803EE8" w14:textId="028D7EE1" w:rsidR="000E7ADF" w:rsidRPr="000E7ADF" w:rsidDel="003E079A" w:rsidRDefault="000E7ADF" w:rsidP="000E7ADF">
            <w:pPr>
              <w:keepNext/>
              <w:keepLines/>
              <w:spacing w:after="0"/>
              <w:jc w:val="center"/>
              <w:rPr>
                <w:del w:id="192" w:author="HUAWEI-202202-01" w:date="2022-02-09T15:42:00Z"/>
                <w:rFonts w:ascii="Arial" w:eastAsia="等线" w:hAnsi="Arial"/>
                <w:b/>
                <w:kern w:val="2"/>
                <w:sz w:val="18"/>
                <w:szCs w:val="22"/>
              </w:rPr>
            </w:pPr>
            <w:del w:id="193" w:author="HUAWEI-202202-01" w:date="2022-02-09T15:42:00Z">
              <w:r w:rsidRPr="000E7ADF" w:rsidDel="003E079A">
                <w:rPr>
                  <w:rFonts w:ascii="Arial" w:eastAsia="等线" w:hAnsi="Arial"/>
                  <w:b/>
                  <w:kern w:val="2"/>
                  <w:sz w:val="18"/>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BF9FBD0" w14:textId="587336D5" w:rsidR="000E7ADF" w:rsidRPr="000E7ADF" w:rsidDel="003E079A" w:rsidRDefault="000E7ADF" w:rsidP="000E7ADF">
            <w:pPr>
              <w:keepNext/>
              <w:keepLines/>
              <w:spacing w:after="0"/>
              <w:jc w:val="center"/>
              <w:rPr>
                <w:del w:id="194" w:author="HUAWEI-202202-01" w:date="2022-02-09T15:42:00Z"/>
                <w:rFonts w:ascii="Arial" w:eastAsia="等线" w:hAnsi="Arial"/>
                <w:b/>
                <w:kern w:val="2"/>
                <w:sz w:val="18"/>
                <w:szCs w:val="22"/>
              </w:rPr>
            </w:pPr>
            <w:del w:id="195" w:author="HUAWEI-202202-01" w:date="2022-02-09T15:42:00Z">
              <w:r w:rsidRPr="000E7ADF" w:rsidDel="003E079A">
                <w:rPr>
                  <w:rFonts w:ascii="Arial" w:eastAsia="等线" w:hAnsi="Arial"/>
                  <w:b/>
                  <w:kern w:val="2"/>
                  <w:sz w:val="18"/>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03E1084" w14:textId="6F3F5F15" w:rsidR="000E7ADF" w:rsidRPr="000E7ADF" w:rsidDel="003E079A" w:rsidRDefault="000E7ADF" w:rsidP="000E7ADF">
            <w:pPr>
              <w:keepNext/>
              <w:keepLines/>
              <w:spacing w:after="0"/>
              <w:jc w:val="center"/>
              <w:rPr>
                <w:del w:id="196" w:author="HUAWEI-202202-01" w:date="2022-02-09T15:42:00Z"/>
                <w:rFonts w:ascii="Arial" w:eastAsia="等线" w:hAnsi="Arial"/>
                <w:b/>
                <w:kern w:val="2"/>
                <w:sz w:val="18"/>
                <w:szCs w:val="22"/>
              </w:rPr>
            </w:pPr>
            <w:del w:id="197" w:author="HUAWEI-202202-01" w:date="2022-02-09T15:42:00Z">
              <w:r w:rsidRPr="000E7ADF" w:rsidDel="003E079A">
                <w:rPr>
                  <w:rFonts w:ascii="Arial" w:eastAsia="等线" w:hAnsi="Arial"/>
                  <w:b/>
                  <w:kern w:val="2"/>
                  <w:sz w:val="18"/>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80C430A" w14:textId="555EE84D" w:rsidR="000E7ADF" w:rsidRPr="000E7ADF" w:rsidDel="003E079A" w:rsidRDefault="000E7ADF" w:rsidP="000E7ADF">
            <w:pPr>
              <w:keepNext/>
              <w:keepLines/>
              <w:spacing w:after="0"/>
              <w:jc w:val="center"/>
              <w:rPr>
                <w:del w:id="198" w:author="HUAWEI-202202-01" w:date="2022-02-09T15:42:00Z"/>
                <w:rFonts w:ascii="Arial" w:eastAsia="等线" w:hAnsi="Arial"/>
                <w:b/>
                <w:kern w:val="2"/>
                <w:sz w:val="18"/>
                <w:szCs w:val="22"/>
              </w:rPr>
            </w:pPr>
            <w:del w:id="199"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AA411EF" w14:textId="626C8E16" w:rsidTr="0029421C">
        <w:trPr>
          <w:jc w:val="center"/>
          <w:del w:id="200" w:author="HUAWEI-202202-01" w:date="2022-02-09T15: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96FA87D" w14:textId="54F8BD51" w:rsidR="000E7ADF" w:rsidRPr="000E7ADF" w:rsidDel="003E079A" w:rsidRDefault="000E7ADF" w:rsidP="000E7ADF">
            <w:pPr>
              <w:keepNext/>
              <w:keepLines/>
              <w:spacing w:after="0"/>
              <w:rPr>
                <w:del w:id="201" w:author="HUAWEI-202202-01" w:date="2022-02-09T15:42:00Z"/>
                <w:rFonts w:ascii="Arial" w:eastAsia="等线" w:hAnsi="Arial"/>
                <w:kern w:val="2"/>
                <w:sz w:val="18"/>
                <w:szCs w:val="22"/>
              </w:rPr>
            </w:pPr>
            <w:del w:id="202" w:author="HUAWEI-202202-01" w:date="2022-02-09T15:42:00Z">
              <w:r w:rsidRPr="000E7ADF" w:rsidDel="003E079A">
                <w:rPr>
                  <w:rFonts w:ascii="Arial" w:eastAsia="等线" w:hAnsi="Arial"/>
                  <w:kern w:val="2"/>
                  <w:sz w:val="18"/>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6B9F8E09" w14:textId="6583BF37" w:rsidR="000E7ADF" w:rsidRPr="000E7ADF" w:rsidDel="003E079A" w:rsidRDefault="000E7ADF" w:rsidP="000E7ADF">
            <w:pPr>
              <w:keepNext/>
              <w:keepLines/>
              <w:spacing w:after="0"/>
              <w:rPr>
                <w:del w:id="203" w:author="HUAWEI-202202-01" w:date="2022-02-09T15:42:00Z"/>
                <w:rFonts w:ascii="Arial" w:eastAsia="等线" w:hAnsi="Arial"/>
                <w:kern w:val="2"/>
                <w:sz w:val="18"/>
                <w:szCs w:val="22"/>
              </w:rPr>
            </w:pPr>
          </w:p>
        </w:tc>
        <w:tc>
          <w:tcPr>
            <w:tcW w:w="209" w:type="pct"/>
            <w:tcBorders>
              <w:top w:val="single" w:sz="4" w:space="0" w:color="auto"/>
              <w:left w:val="single" w:sz="6" w:space="0" w:color="000000"/>
              <w:bottom w:val="single" w:sz="4" w:space="0" w:color="auto"/>
              <w:right w:val="single" w:sz="6" w:space="0" w:color="000000"/>
            </w:tcBorders>
          </w:tcPr>
          <w:p w14:paraId="6318EC2C" w14:textId="0A4B8550" w:rsidR="000E7ADF" w:rsidRPr="000E7ADF" w:rsidDel="003E079A" w:rsidRDefault="000E7ADF" w:rsidP="000E7ADF">
            <w:pPr>
              <w:keepNext/>
              <w:keepLines/>
              <w:spacing w:after="0"/>
              <w:jc w:val="center"/>
              <w:rPr>
                <w:del w:id="204" w:author="HUAWEI-202202-01" w:date="2022-02-09T15:42:00Z"/>
                <w:rFonts w:ascii="Arial" w:eastAsia="等线" w:hAnsi="Arial"/>
                <w:kern w:val="2"/>
                <w:sz w:val="18"/>
                <w:szCs w:val="22"/>
              </w:rPr>
            </w:pPr>
          </w:p>
        </w:tc>
        <w:tc>
          <w:tcPr>
            <w:tcW w:w="608" w:type="pct"/>
            <w:tcBorders>
              <w:top w:val="single" w:sz="4" w:space="0" w:color="auto"/>
              <w:left w:val="single" w:sz="6" w:space="0" w:color="000000"/>
              <w:bottom w:val="single" w:sz="4" w:space="0" w:color="auto"/>
              <w:right w:val="single" w:sz="6" w:space="0" w:color="000000"/>
            </w:tcBorders>
          </w:tcPr>
          <w:p w14:paraId="4E294C65" w14:textId="0E4609DC" w:rsidR="000E7ADF" w:rsidRPr="000E7ADF" w:rsidDel="003E079A" w:rsidRDefault="000E7ADF" w:rsidP="000E7ADF">
            <w:pPr>
              <w:keepNext/>
              <w:keepLines/>
              <w:spacing w:after="0"/>
              <w:rPr>
                <w:del w:id="205" w:author="HUAWEI-202202-01" w:date="2022-02-09T15:42:00Z"/>
                <w:rFonts w:ascii="Arial" w:eastAsia="等线" w:hAnsi="Arial"/>
                <w:kern w:val="2"/>
                <w:sz w:val="18"/>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649490" w14:textId="2FF4EE73" w:rsidR="000E7ADF" w:rsidRPr="000E7ADF" w:rsidDel="003E079A" w:rsidRDefault="000E7ADF" w:rsidP="000E7ADF">
            <w:pPr>
              <w:keepNext/>
              <w:keepLines/>
              <w:spacing w:after="0"/>
              <w:rPr>
                <w:del w:id="206" w:author="HUAWEI-202202-01" w:date="2022-02-09T15:42:00Z"/>
                <w:rFonts w:ascii="Arial" w:eastAsia="等线" w:hAnsi="Arial"/>
                <w:kern w:val="2"/>
                <w:sz w:val="18"/>
                <w:szCs w:val="22"/>
              </w:rPr>
            </w:pPr>
          </w:p>
        </w:tc>
      </w:tr>
    </w:tbl>
    <w:p w14:paraId="7350CB72" w14:textId="7993D9CD" w:rsidR="000E7ADF" w:rsidRPr="000E7ADF" w:rsidDel="003E079A" w:rsidRDefault="000E7ADF" w:rsidP="000E7ADF">
      <w:pPr>
        <w:rPr>
          <w:del w:id="207" w:author="HUAWEI-202202-01" w:date="2022-02-09T15:42:00Z"/>
          <w:lang w:val="en-US" w:eastAsia="zh-CN"/>
        </w:rPr>
      </w:pPr>
    </w:p>
    <w:p w14:paraId="7D99DB82" w14:textId="14A05F9C" w:rsidR="000E7ADF" w:rsidRPr="000E7ADF" w:rsidDel="003E079A" w:rsidRDefault="000E7ADF" w:rsidP="000E7ADF">
      <w:pPr>
        <w:rPr>
          <w:del w:id="208" w:author="HUAWEI-202202-01" w:date="2022-02-09T15:42:00Z"/>
          <w:rFonts w:eastAsia="等线"/>
          <w:lang w:val="en-US" w:eastAsia="zh-CN"/>
        </w:rPr>
      </w:pPr>
      <w:del w:id="209" w:author="HUAWEI-202202-01" w:date="2022-02-09T15:42:00Z">
        <w:r w:rsidRPr="000E7ADF" w:rsidDel="003E079A">
          <w:rPr>
            <w:rFonts w:eastAsia="等线"/>
            <w:lang w:val="en-US" w:eastAsia="zh-CN"/>
          </w:rPr>
          <w:delText>This method shall support the request data structures specified in table 8.2.2.2.3.1-2 and the response data structures and response codes specified in table 8.2.2.2.3.1-3.</w:delText>
        </w:r>
      </w:del>
    </w:p>
    <w:p w14:paraId="1286F740" w14:textId="5009E181" w:rsidR="000E7ADF" w:rsidRPr="000E7ADF" w:rsidDel="003E079A" w:rsidRDefault="000E7ADF" w:rsidP="000E7ADF">
      <w:pPr>
        <w:keepNext/>
        <w:keepLines/>
        <w:spacing w:before="60"/>
        <w:jc w:val="center"/>
        <w:rPr>
          <w:del w:id="210" w:author="HUAWEI-202202-01" w:date="2022-02-09T15:42:00Z"/>
          <w:rFonts w:ascii="Arial" w:eastAsia="等线" w:hAnsi="Arial"/>
          <w:b/>
        </w:rPr>
      </w:pPr>
      <w:del w:id="211"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 xml:space="preserve">.2.2.3.1-2: Data structures supported by the </w:delText>
        </w:r>
        <w:r w:rsidRPr="000E7ADF" w:rsidDel="003E079A">
          <w:rPr>
            <w:rFonts w:ascii="Arial" w:hAnsi="Arial"/>
            <w:b/>
            <w:lang w:val="en-US"/>
          </w:rPr>
          <w:delText>POST</w:delText>
        </w:r>
        <w:r w:rsidRPr="000E7ADF" w:rsidDel="003E079A">
          <w:rPr>
            <w:rFonts w:ascii="Arial" w:eastAsia="等线" w:hAnsi="Arial"/>
            <w:b/>
          </w:rPr>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0E7ADF" w:rsidRPr="000E7ADF" w:rsidDel="003E079A" w14:paraId="552B5429" w14:textId="6BF95F60" w:rsidTr="0029421C">
        <w:trPr>
          <w:jc w:val="center"/>
          <w:del w:id="212" w:author="HUAWEI-202202-01" w:date="2022-02-09T15: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EC810D0" w14:textId="6E4B0A8A" w:rsidR="000E7ADF" w:rsidRPr="000E7ADF" w:rsidDel="003E079A" w:rsidRDefault="000E7ADF" w:rsidP="000E7ADF">
            <w:pPr>
              <w:keepNext/>
              <w:keepLines/>
              <w:spacing w:after="0"/>
              <w:jc w:val="center"/>
              <w:rPr>
                <w:del w:id="213" w:author="HUAWEI-202202-01" w:date="2022-02-09T15:42:00Z"/>
                <w:rFonts w:ascii="Arial" w:eastAsia="等线" w:hAnsi="Arial"/>
                <w:b/>
                <w:kern w:val="2"/>
                <w:sz w:val="18"/>
                <w:szCs w:val="22"/>
              </w:rPr>
            </w:pPr>
            <w:del w:id="214" w:author="HUAWEI-202202-01" w:date="2022-02-09T15:42:00Z">
              <w:r w:rsidRPr="000E7ADF" w:rsidDel="003E079A">
                <w:rPr>
                  <w:rFonts w:ascii="Arial" w:eastAsia="等线" w:hAnsi="Arial"/>
                  <w:b/>
                  <w:kern w:val="2"/>
                  <w:sz w:val="18"/>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C39EF1A" w14:textId="689F85C8" w:rsidR="000E7ADF" w:rsidRPr="000E7ADF" w:rsidDel="003E079A" w:rsidRDefault="000E7ADF" w:rsidP="000E7ADF">
            <w:pPr>
              <w:keepNext/>
              <w:keepLines/>
              <w:spacing w:after="0"/>
              <w:jc w:val="center"/>
              <w:rPr>
                <w:del w:id="215" w:author="HUAWEI-202202-01" w:date="2022-02-09T15:42:00Z"/>
                <w:rFonts w:ascii="Arial" w:eastAsia="等线" w:hAnsi="Arial"/>
                <w:b/>
                <w:kern w:val="2"/>
                <w:sz w:val="18"/>
                <w:szCs w:val="22"/>
              </w:rPr>
            </w:pPr>
            <w:del w:id="216" w:author="HUAWEI-202202-01" w:date="2022-02-09T15:42:00Z">
              <w:r w:rsidRPr="000E7ADF" w:rsidDel="003E079A">
                <w:rPr>
                  <w:rFonts w:ascii="Arial" w:eastAsia="等线" w:hAnsi="Arial"/>
                  <w:b/>
                  <w:kern w:val="2"/>
                  <w:sz w:val="18"/>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9695BC" w14:textId="7D558DC2" w:rsidR="000E7ADF" w:rsidRPr="000E7ADF" w:rsidDel="003E079A" w:rsidRDefault="000E7ADF" w:rsidP="000E7ADF">
            <w:pPr>
              <w:keepNext/>
              <w:keepLines/>
              <w:spacing w:after="0"/>
              <w:jc w:val="center"/>
              <w:rPr>
                <w:del w:id="217" w:author="HUAWEI-202202-01" w:date="2022-02-09T15:42:00Z"/>
                <w:rFonts w:ascii="Arial" w:eastAsia="等线" w:hAnsi="Arial"/>
                <w:b/>
                <w:kern w:val="2"/>
                <w:sz w:val="18"/>
                <w:szCs w:val="22"/>
              </w:rPr>
            </w:pPr>
            <w:del w:id="218" w:author="HUAWEI-202202-01" w:date="2022-02-09T15:42:00Z">
              <w:r w:rsidRPr="000E7ADF" w:rsidDel="003E079A">
                <w:rPr>
                  <w:rFonts w:ascii="Arial" w:eastAsia="等线" w:hAnsi="Arial"/>
                  <w:b/>
                  <w:kern w:val="2"/>
                  <w:sz w:val="18"/>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CFB063E" w14:textId="7BAB0C07" w:rsidR="000E7ADF" w:rsidRPr="000E7ADF" w:rsidDel="003E079A" w:rsidRDefault="000E7ADF" w:rsidP="000E7ADF">
            <w:pPr>
              <w:keepNext/>
              <w:keepLines/>
              <w:spacing w:after="0"/>
              <w:jc w:val="center"/>
              <w:rPr>
                <w:del w:id="219" w:author="HUAWEI-202202-01" w:date="2022-02-09T15:42:00Z"/>
                <w:rFonts w:ascii="Arial" w:eastAsia="等线" w:hAnsi="Arial"/>
                <w:b/>
                <w:kern w:val="2"/>
                <w:sz w:val="18"/>
                <w:szCs w:val="22"/>
              </w:rPr>
            </w:pPr>
            <w:del w:id="220"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570630BF" w14:textId="0D0942C6" w:rsidTr="0029421C">
        <w:trPr>
          <w:jc w:val="center"/>
          <w:del w:id="221" w:author="HUAWEI-202202-01" w:date="2022-02-09T15: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48885A" w14:textId="4821D952" w:rsidR="000E7ADF" w:rsidRPr="000E7ADF" w:rsidDel="003E079A" w:rsidRDefault="000E7ADF" w:rsidP="000E7ADF">
            <w:pPr>
              <w:keepNext/>
              <w:keepLines/>
              <w:spacing w:after="0"/>
              <w:rPr>
                <w:del w:id="222" w:author="HUAWEI-202202-01" w:date="2022-02-09T15:42:00Z"/>
                <w:rFonts w:ascii="Arial" w:eastAsia="等线" w:hAnsi="Arial"/>
                <w:kern w:val="2"/>
                <w:sz w:val="18"/>
                <w:szCs w:val="22"/>
              </w:rPr>
            </w:pPr>
            <w:del w:id="223" w:author="HUAWEI-202202-01" w:date="2022-02-09T15:42:00Z">
              <w:r w:rsidRPr="000E7ADF" w:rsidDel="003E079A">
                <w:rPr>
                  <w:rFonts w:ascii="Arial" w:eastAsia="等线" w:hAnsi="Arial"/>
                  <w:kern w:val="2"/>
                  <w:sz w:val="18"/>
                  <w:szCs w:val="22"/>
                  <w:lang w:val="en-US"/>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14:paraId="4BA3CE45" w14:textId="37CD8CCE" w:rsidR="000E7ADF" w:rsidRPr="000E7ADF" w:rsidDel="003E079A" w:rsidRDefault="000E7ADF" w:rsidP="000E7ADF">
            <w:pPr>
              <w:keepNext/>
              <w:keepLines/>
              <w:spacing w:after="0"/>
              <w:jc w:val="center"/>
              <w:rPr>
                <w:del w:id="224" w:author="HUAWEI-202202-01" w:date="2022-02-09T15:42:00Z"/>
                <w:rFonts w:ascii="Arial" w:eastAsia="等线" w:hAnsi="Arial"/>
                <w:kern w:val="2"/>
                <w:sz w:val="18"/>
                <w:szCs w:val="22"/>
              </w:rPr>
            </w:pPr>
            <w:del w:id="225" w:author="HUAWEI-202202-01" w:date="2022-02-09T15:42:00Z">
              <w:r w:rsidRPr="000E7ADF" w:rsidDel="003E079A">
                <w:rPr>
                  <w:rFonts w:ascii="Arial" w:eastAsia="等线" w:hAnsi="Arial"/>
                  <w:kern w:val="2"/>
                  <w:sz w:val="18"/>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662D045B" w14:textId="79CFFCC5" w:rsidR="000E7ADF" w:rsidRPr="000E7ADF" w:rsidDel="003E079A" w:rsidRDefault="000E7ADF" w:rsidP="000E7ADF">
            <w:pPr>
              <w:keepNext/>
              <w:keepLines/>
              <w:spacing w:after="0"/>
              <w:rPr>
                <w:del w:id="226" w:author="HUAWEI-202202-01" w:date="2022-02-09T15:42:00Z"/>
                <w:rFonts w:ascii="Arial" w:eastAsia="等线" w:hAnsi="Arial"/>
                <w:kern w:val="2"/>
                <w:sz w:val="18"/>
                <w:szCs w:val="22"/>
              </w:rPr>
            </w:pPr>
            <w:del w:id="227" w:author="HUAWEI-202202-01" w:date="2022-02-09T15:42:00Z">
              <w:r w:rsidRPr="000E7ADF" w:rsidDel="003E079A">
                <w:rPr>
                  <w:rFonts w:ascii="Arial" w:eastAsia="等线" w:hAnsi="Arial"/>
                  <w:kern w:val="2"/>
                  <w:sz w:val="18"/>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80D0859" w14:textId="7D85B1F7" w:rsidR="000E7ADF" w:rsidRPr="000E7ADF" w:rsidDel="003E079A" w:rsidRDefault="000E7ADF" w:rsidP="000E7ADF">
            <w:pPr>
              <w:keepNext/>
              <w:keepLines/>
              <w:spacing w:after="0"/>
              <w:rPr>
                <w:del w:id="228" w:author="HUAWEI-202202-01" w:date="2022-02-09T15:42:00Z"/>
                <w:rFonts w:ascii="Arial" w:eastAsia="等线" w:hAnsi="Arial"/>
                <w:kern w:val="2"/>
                <w:sz w:val="18"/>
                <w:szCs w:val="22"/>
              </w:rPr>
            </w:pPr>
            <w:del w:id="229" w:author="HUAWEI-202202-01" w:date="2022-02-09T15:42:00Z">
              <w:r w:rsidRPr="000E7ADF" w:rsidDel="003E079A">
                <w:rPr>
                  <w:rFonts w:ascii="Arial" w:eastAsia="等线" w:hAnsi="Arial"/>
                  <w:kern w:val="2"/>
                  <w:sz w:val="18"/>
                  <w:szCs w:val="22"/>
                  <w:lang w:val="en-US"/>
                </w:rPr>
                <w:delText>Parameters to create AS Message Delivery resource.</w:delText>
              </w:r>
            </w:del>
          </w:p>
        </w:tc>
      </w:tr>
    </w:tbl>
    <w:p w14:paraId="2388F73D" w14:textId="37536B17" w:rsidR="000E7ADF" w:rsidRPr="000E7ADF" w:rsidDel="003E079A" w:rsidRDefault="000E7ADF" w:rsidP="000E7ADF">
      <w:pPr>
        <w:rPr>
          <w:del w:id="230" w:author="HUAWEI-202202-01" w:date="2022-02-09T15:42:00Z"/>
          <w:rFonts w:eastAsia="等线"/>
          <w:lang w:val="en-US" w:eastAsia="zh-CN"/>
        </w:rPr>
      </w:pPr>
    </w:p>
    <w:p w14:paraId="5881AF8F" w14:textId="15C467DB" w:rsidR="000E7ADF" w:rsidRPr="000E7ADF" w:rsidDel="003E079A" w:rsidRDefault="000E7ADF" w:rsidP="000E7ADF">
      <w:pPr>
        <w:keepNext/>
        <w:keepLines/>
        <w:spacing w:before="60"/>
        <w:jc w:val="center"/>
        <w:rPr>
          <w:del w:id="231" w:author="HUAWEI-202202-01" w:date="2022-02-09T15:42:00Z"/>
          <w:rFonts w:ascii="Arial" w:eastAsia="等线" w:hAnsi="Arial"/>
          <w:b/>
        </w:rPr>
      </w:pPr>
      <w:del w:id="232"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 xml:space="preserve">.2.2.3.1-3: Data structures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0E7ADF" w:rsidRPr="000E7ADF" w:rsidDel="003E079A" w14:paraId="277B4C37" w14:textId="69824A16" w:rsidTr="0029421C">
        <w:trPr>
          <w:jc w:val="center"/>
          <w:del w:id="233" w:author="HUAWEI-202202-01" w:date="2022-02-09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8D6F9" w14:textId="2FB1971F" w:rsidR="000E7ADF" w:rsidRPr="000E7ADF" w:rsidDel="003E079A" w:rsidRDefault="000E7ADF" w:rsidP="000E7ADF">
            <w:pPr>
              <w:keepNext/>
              <w:keepLines/>
              <w:spacing w:after="0"/>
              <w:jc w:val="center"/>
              <w:rPr>
                <w:del w:id="234" w:author="HUAWEI-202202-01" w:date="2022-02-09T15:42:00Z"/>
                <w:rFonts w:ascii="Arial" w:eastAsia="等线" w:hAnsi="Arial"/>
                <w:b/>
                <w:kern w:val="2"/>
                <w:sz w:val="18"/>
                <w:szCs w:val="22"/>
              </w:rPr>
            </w:pPr>
            <w:del w:id="235" w:author="HUAWEI-202202-01" w:date="2022-02-09T15:42:00Z">
              <w:r w:rsidRPr="000E7ADF" w:rsidDel="003E079A">
                <w:rPr>
                  <w:rFonts w:ascii="Arial" w:eastAsia="等线" w:hAnsi="Arial"/>
                  <w:b/>
                  <w:kern w:val="2"/>
                  <w:sz w:val="18"/>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9BAFA6" w14:textId="3CC6BBF1" w:rsidR="000E7ADF" w:rsidRPr="000E7ADF" w:rsidDel="003E079A" w:rsidRDefault="000E7ADF" w:rsidP="000E7ADF">
            <w:pPr>
              <w:keepNext/>
              <w:keepLines/>
              <w:spacing w:after="0"/>
              <w:jc w:val="center"/>
              <w:rPr>
                <w:del w:id="236" w:author="HUAWEI-202202-01" w:date="2022-02-09T15:42:00Z"/>
                <w:rFonts w:ascii="Arial" w:eastAsia="等线" w:hAnsi="Arial"/>
                <w:b/>
                <w:kern w:val="2"/>
                <w:sz w:val="18"/>
                <w:szCs w:val="22"/>
              </w:rPr>
            </w:pPr>
            <w:del w:id="237" w:author="HUAWEI-202202-01" w:date="2022-02-09T15:42:00Z">
              <w:r w:rsidRPr="000E7ADF" w:rsidDel="003E079A">
                <w:rPr>
                  <w:rFonts w:ascii="Arial" w:eastAsia="等线" w:hAnsi="Arial"/>
                  <w:b/>
                  <w:kern w:val="2"/>
                  <w:sz w:val="18"/>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AE5F0E" w14:textId="36D52E6C" w:rsidR="000E7ADF" w:rsidRPr="000E7ADF" w:rsidDel="003E079A" w:rsidRDefault="000E7ADF" w:rsidP="000E7ADF">
            <w:pPr>
              <w:keepNext/>
              <w:keepLines/>
              <w:spacing w:after="0"/>
              <w:jc w:val="center"/>
              <w:rPr>
                <w:del w:id="238" w:author="HUAWEI-202202-01" w:date="2022-02-09T15:42:00Z"/>
                <w:rFonts w:ascii="Arial" w:eastAsia="等线" w:hAnsi="Arial"/>
                <w:b/>
                <w:kern w:val="2"/>
                <w:sz w:val="18"/>
                <w:szCs w:val="22"/>
              </w:rPr>
            </w:pPr>
            <w:del w:id="239" w:author="HUAWEI-202202-01" w:date="2022-02-09T15:42:00Z">
              <w:r w:rsidRPr="000E7ADF" w:rsidDel="003E079A">
                <w:rPr>
                  <w:rFonts w:ascii="Arial" w:eastAsia="等线" w:hAnsi="Arial"/>
                  <w:b/>
                  <w:kern w:val="2"/>
                  <w:sz w:val="18"/>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0816E34" w14:textId="049CC0D9" w:rsidR="000E7ADF" w:rsidRPr="000E7ADF" w:rsidDel="003E079A" w:rsidRDefault="000E7ADF" w:rsidP="000E7ADF">
            <w:pPr>
              <w:keepNext/>
              <w:keepLines/>
              <w:spacing w:after="0"/>
              <w:jc w:val="center"/>
              <w:rPr>
                <w:del w:id="240" w:author="HUAWEI-202202-01" w:date="2022-02-09T15:42:00Z"/>
                <w:rFonts w:ascii="Arial" w:eastAsia="等线" w:hAnsi="Arial"/>
                <w:b/>
                <w:kern w:val="2"/>
                <w:sz w:val="18"/>
                <w:szCs w:val="22"/>
              </w:rPr>
            </w:pPr>
            <w:del w:id="241" w:author="HUAWEI-202202-01" w:date="2022-02-09T15:42:00Z">
              <w:r w:rsidRPr="000E7ADF" w:rsidDel="003E079A">
                <w:rPr>
                  <w:rFonts w:ascii="Arial" w:eastAsia="等线" w:hAnsi="Arial"/>
                  <w:b/>
                  <w:kern w:val="2"/>
                  <w:sz w:val="18"/>
                  <w:szCs w:val="22"/>
                </w:rPr>
                <w:delText>Response</w:delText>
              </w:r>
            </w:del>
          </w:p>
          <w:p w14:paraId="306DC417" w14:textId="49A020C2" w:rsidR="000E7ADF" w:rsidRPr="000E7ADF" w:rsidDel="003E079A" w:rsidRDefault="000E7ADF" w:rsidP="000E7ADF">
            <w:pPr>
              <w:keepNext/>
              <w:keepLines/>
              <w:spacing w:after="0"/>
              <w:jc w:val="center"/>
              <w:rPr>
                <w:del w:id="242" w:author="HUAWEI-202202-01" w:date="2022-02-09T15:42:00Z"/>
                <w:rFonts w:ascii="Arial" w:eastAsia="等线" w:hAnsi="Arial"/>
                <w:b/>
                <w:kern w:val="2"/>
                <w:sz w:val="18"/>
                <w:szCs w:val="22"/>
              </w:rPr>
            </w:pPr>
            <w:del w:id="243" w:author="HUAWEI-202202-01" w:date="2022-02-09T15:42:00Z">
              <w:r w:rsidRPr="000E7ADF" w:rsidDel="003E079A">
                <w:rPr>
                  <w:rFonts w:ascii="Arial" w:eastAsia="等线" w:hAnsi="Arial"/>
                  <w:b/>
                  <w:kern w:val="2"/>
                  <w:sz w:val="18"/>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08824A" w14:textId="1A7DDC8A" w:rsidR="000E7ADF" w:rsidRPr="000E7ADF" w:rsidDel="003E079A" w:rsidRDefault="000E7ADF" w:rsidP="000E7ADF">
            <w:pPr>
              <w:keepNext/>
              <w:keepLines/>
              <w:spacing w:after="0"/>
              <w:jc w:val="center"/>
              <w:rPr>
                <w:del w:id="244" w:author="HUAWEI-202202-01" w:date="2022-02-09T15:42:00Z"/>
                <w:rFonts w:ascii="Arial" w:eastAsia="等线" w:hAnsi="Arial"/>
                <w:b/>
                <w:kern w:val="2"/>
                <w:sz w:val="18"/>
                <w:szCs w:val="22"/>
              </w:rPr>
            </w:pPr>
            <w:del w:id="245"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31B58F2B" w14:textId="580330FC" w:rsidTr="0029421C">
        <w:trPr>
          <w:jc w:val="center"/>
          <w:del w:id="246" w:author="HUAWEI-202202-01" w:date="2022-02-09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27B338" w14:textId="14E63780" w:rsidR="000E7ADF" w:rsidRPr="000E7ADF" w:rsidDel="003E079A" w:rsidRDefault="000E7ADF" w:rsidP="000E7ADF">
            <w:pPr>
              <w:keepNext/>
              <w:keepLines/>
              <w:spacing w:after="0"/>
              <w:rPr>
                <w:del w:id="247" w:author="HUAWEI-202202-01" w:date="2022-02-09T15:42:00Z"/>
                <w:rFonts w:ascii="Arial" w:eastAsia="等线" w:hAnsi="Arial"/>
                <w:kern w:val="2"/>
                <w:sz w:val="18"/>
                <w:szCs w:val="22"/>
              </w:rPr>
            </w:pPr>
            <w:del w:id="248" w:author="HUAWEI-202202-01" w:date="2022-02-09T15:42:00Z">
              <w:r w:rsidRPr="000E7ADF" w:rsidDel="003E079A">
                <w:rPr>
                  <w:rFonts w:ascii="Arial" w:hAnsi="Arial"/>
                  <w:kern w:val="2"/>
                  <w:sz w:val="18"/>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4E1351FF" w14:textId="1AE7E4B8" w:rsidR="000E7ADF" w:rsidRPr="000E7ADF" w:rsidDel="003E079A" w:rsidRDefault="000E7ADF" w:rsidP="000E7ADF">
            <w:pPr>
              <w:keepNext/>
              <w:keepLines/>
              <w:spacing w:after="0"/>
              <w:jc w:val="center"/>
              <w:rPr>
                <w:del w:id="249" w:author="HUAWEI-202202-01" w:date="2022-02-09T15:42:00Z"/>
                <w:rFonts w:ascii="Arial" w:eastAsia="等线" w:hAnsi="Arial"/>
                <w:kern w:val="2"/>
                <w:sz w:val="18"/>
                <w:szCs w:val="22"/>
              </w:rPr>
            </w:pPr>
            <w:del w:id="250" w:author="HUAWEI-202202-01" w:date="2022-02-09T15:42:00Z">
              <w:r w:rsidRPr="000E7ADF" w:rsidDel="003E079A">
                <w:rPr>
                  <w:rFonts w:ascii="Arial" w:eastAsia="等线" w:hAnsi="Arial"/>
                  <w:kern w:val="2"/>
                  <w:sz w:val="18"/>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14:paraId="563D77A1" w14:textId="61D81538" w:rsidR="000E7ADF" w:rsidRPr="000E7ADF" w:rsidDel="003E079A" w:rsidRDefault="000E7ADF" w:rsidP="000E7ADF">
            <w:pPr>
              <w:keepNext/>
              <w:keepLines/>
              <w:spacing w:after="0"/>
              <w:rPr>
                <w:del w:id="251" w:author="HUAWEI-202202-01" w:date="2022-02-09T15:42:00Z"/>
                <w:rFonts w:ascii="Arial" w:eastAsia="等线" w:hAnsi="Arial"/>
                <w:kern w:val="2"/>
                <w:sz w:val="18"/>
                <w:szCs w:val="22"/>
              </w:rPr>
            </w:pPr>
            <w:del w:id="252" w:author="HUAWEI-202202-01" w:date="2022-02-09T15:42:00Z">
              <w:r w:rsidRPr="000E7ADF" w:rsidDel="003E079A">
                <w:rPr>
                  <w:rFonts w:ascii="Arial" w:eastAsia="等线" w:hAnsi="Arial"/>
                  <w:kern w:val="2"/>
                  <w:sz w:val="18"/>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14:paraId="0F234D15" w14:textId="20A7030A" w:rsidR="000E7ADF" w:rsidRPr="000E7ADF" w:rsidDel="003E079A" w:rsidRDefault="000E7ADF" w:rsidP="000E7ADF">
            <w:pPr>
              <w:keepNext/>
              <w:keepLines/>
              <w:spacing w:after="0"/>
              <w:rPr>
                <w:del w:id="253" w:author="HUAWEI-202202-01" w:date="2022-02-09T15:42:00Z"/>
                <w:rFonts w:ascii="Arial" w:eastAsia="等线" w:hAnsi="Arial"/>
                <w:kern w:val="2"/>
                <w:sz w:val="18"/>
                <w:szCs w:val="22"/>
              </w:rPr>
            </w:pPr>
            <w:del w:id="254" w:author="HUAWEI-202202-01" w:date="2022-02-09T15:42:00Z">
              <w:r w:rsidRPr="000E7ADF" w:rsidDel="003E079A">
                <w:rPr>
                  <w:rFonts w:ascii="Arial" w:eastAsia="等线" w:hAnsi="Arial" w:hint="eastAsia"/>
                  <w:kern w:val="2"/>
                  <w:sz w:val="18"/>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850E031" w14:textId="38F2DC88" w:rsidR="000E7ADF" w:rsidRPr="000E7ADF" w:rsidDel="003E079A" w:rsidRDefault="000E7ADF" w:rsidP="000E7ADF">
            <w:pPr>
              <w:keepNext/>
              <w:keepLines/>
              <w:spacing w:after="0"/>
              <w:rPr>
                <w:del w:id="255" w:author="HUAWEI-202202-01" w:date="2022-02-09T15:42:00Z"/>
                <w:rFonts w:ascii="Arial" w:eastAsia="等线" w:hAnsi="Arial"/>
                <w:kern w:val="2"/>
                <w:sz w:val="18"/>
                <w:szCs w:val="22"/>
              </w:rPr>
            </w:pPr>
            <w:del w:id="256" w:author="HUAWEI-202202-01" w:date="2022-02-09T15:42:00Z">
              <w:r w:rsidRPr="000E7ADF" w:rsidDel="003E079A">
                <w:rPr>
                  <w:rFonts w:ascii="Arial" w:eastAsia="等线" w:hAnsi="Arial" w:hint="eastAsia"/>
                  <w:kern w:val="2"/>
                  <w:sz w:val="18"/>
                  <w:szCs w:val="22"/>
                </w:rPr>
                <w:delText>AS Message Deliveries resource for the AS is created successfully.</w:delText>
              </w:r>
            </w:del>
          </w:p>
        </w:tc>
      </w:tr>
      <w:tr w:rsidR="000E7ADF" w:rsidRPr="000E7ADF" w:rsidDel="003E079A" w14:paraId="10325440" w14:textId="4E0B1078" w:rsidTr="0029421C">
        <w:trPr>
          <w:jc w:val="center"/>
          <w:del w:id="257" w:author="HUAWEI-202202-01" w:date="2022-02-09T15: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423685" w14:textId="6C4C8158" w:rsidR="000E7ADF" w:rsidRPr="000E7ADF" w:rsidDel="003E079A" w:rsidRDefault="000E7ADF" w:rsidP="000E7ADF">
            <w:pPr>
              <w:keepNext/>
              <w:keepLines/>
              <w:spacing w:after="0"/>
              <w:ind w:left="851" w:hanging="851"/>
              <w:rPr>
                <w:del w:id="258" w:author="HUAWEI-202202-01" w:date="2022-02-09T15:42:00Z"/>
                <w:rFonts w:ascii="Arial" w:eastAsia="等线" w:hAnsi="Arial"/>
                <w:kern w:val="2"/>
                <w:sz w:val="18"/>
                <w:szCs w:val="22"/>
              </w:rPr>
            </w:pPr>
            <w:del w:id="259" w:author="HUAWEI-202202-01" w:date="2022-02-09T15:42:00Z">
              <w:r w:rsidRPr="000E7ADF" w:rsidDel="003E079A">
                <w:rPr>
                  <w:kern w:val="2"/>
                  <w:lang w:val="en-US"/>
                </w:rPr>
                <w:delText>NOTE:</w:delText>
              </w:r>
              <w:r w:rsidRPr="000E7ADF" w:rsidDel="003E079A">
                <w:rPr>
                  <w:kern w:val="2"/>
                  <w:lang w:val="en-US"/>
                </w:rPr>
                <w:tab/>
                <w:delText>The mandatory HTTP error status codes for the POST method listed in table</w:delText>
              </w:r>
              <w:r w:rsidRPr="000E7ADF" w:rsidDel="003E079A">
                <w:rPr>
                  <w:kern w:val="2"/>
                  <w:lang w:val="en-US" w:eastAsia="zh-CN"/>
                </w:rPr>
                <w:delText> </w:delText>
              </w:r>
              <w:r w:rsidRPr="000E7ADF" w:rsidDel="003E079A">
                <w:rPr>
                  <w:kern w:val="2"/>
                  <w:lang w:val="en-US"/>
                </w:rPr>
                <w:delText>5.2.7.1-1 of 3GPP TS 29.500 [</w:delText>
              </w:r>
              <w:r w:rsidRPr="000E7ADF" w:rsidDel="003E079A">
                <w:rPr>
                  <w:rFonts w:hint="eastAsia"/>
                  <w:kern w:val="2"/>
                  <w:lang w:val="en-US" w:eastAsia="zh-CN"/>
                </w:rPr>
                <w:delText>4</w:delText>
              </w:r>
              <w:r w:rsidRPr="000E7ADF" w:rsidDel="003E079A">
                <w:rPr>
                  <w:kern w:val="2"/>
                  <w:lang w:val="en-US"/>
                </w:rPr>
                <w:delText>] shall also apply.</w:delText>
              </w:r>
            </w:del>
          </w:p>
        </w:tc>
      </w:tr>
    </w:tbl>
    <w:p w14:paraId="75D6DD1C" w14:textId="19839D0B" w:rsidR="000E7ADF" w:rsidRPr="000E7ADF" w:rsidDel="003E079A" w:rsidRDefault="000E7ADF" w:rsidP="000E7ADF">
      <w:pPr>
        <w:rPr>
          <w:del w:id="260" w:author="HUAWEI-202202-01" w:date="2022-02-09T15:42:00Z"/>
          <w:rFonts w:eastAsia="等线"/>
          <w:lang w:val="en-US" w:eastAsia="zh-CN"/>
        </w:rPr>
      </w:pPr>
    </w:p>
    <w:p w14:paraId="4EED6E69" w14:textId="2DAF4ECA" w:rsidR="000E7ADF" w:rsidRPr="000E7ADF" w:rsidDel="003E079A" w:rsidRDefault="000E7ADF" w:rsidP="000E7ADF">
      <w:pPr>
        <w:keepNext/>
        <w:keepLines/>
        <w:spacing w:before="60"/>
        <w:jc w:val="center"/>
        <w:rPr>
          <w:del w:id="261" w:author="HUAWEI-202202-01" w:date="2022-02-09T15:42:00Z"/>
          <w:rFonts w:ascii="Arial" w:eastAsia="等线" w:hAnsi="Arial" w:cs="Arial"/>
          <w:b/>
        </w:rPr>
      </w:pPr>
      <w:del w:id="262" w:author="HUAWEI-202202-01" w:date="2022-02-09T15:42:00Z">
        <w:r w:rsidRPr="000E7ADF" w:rsidDel="003E079A">
          <w:rPr>
            <w:rFonts w:ascii="Arial" w:eastAsia="等线" w:hAnsi="Arial"/>
            <w:b/>
          </w:rPr>
          <w:lastRenderedPageBreak/>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 xml:space="preserve">.2.2.3.1-4: Headers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2"/>
        <w:gridCol w:w="543"/>
        <w:gridCol w:w="1119"/>
        <w:gridCol w:w="3572"/>
      </w:tblGrid>
      <w:tr w:rsidR="000E7ADF" w:rsidRPr="000E7ADF" w:rsidDel="003E079A" w14:paraId="51E8BFB6" w14:textId="30D718EA" w:rsidTr="0029421C">
        <w:trPr>
          <w:jc w:val="center"/>
          <w:del w:id="263" w:author="HUAWEI-202202-01" w:date="2022-02-09T15:4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5B19A13" w14:textId="595DEDE0" w:rsidR="000E7ADF" w:rsidRPr="000E7ADF" w:rsidDel="003E079A" w:rsidRDefault="000E7ADF" w:rsidP="000E7ADF">
            <w:pPr>
              <w:keepNext/>
              <w:keepLines/>
              <w:spacing w:after="0"/>
              <w:jc w:val="center"/>
              <w:rPr>
                <w:del w:id="264" w:author="HUAWEI-202202-01" w:date="2022-02-09T15:42:00Z"/>
                <w:rFonts w:ascii="Arial" w:eastAsia="等线" w:hAnsi="Arial"/>
                <w:b/>
                <w:kern w:val="2"/>
                <w:sz w:val="18"/>
                <w:szCs w:val="22"/>
              </w:rPr>
            </w:pPr>
            <w:del w:id="265" w:author="HUAWEI-202202-01" w:date="2022-02-09T15:42:00Z">
              <w:r w:rsidRPr="000E7ADF" w:rsidDel="003E079A">
                <w:rPr>
                  <w:rFonts w:ascii="Arial" w:eastAsia="等线" w:hAnsi="Arial"/>
                  <w:b/>
                  <w:kern w:val="2"/>
                  <w:sz w:val="18"/>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9707BE9" w14:textId="361B91AD" w:rsidR="000E7ADF" w:rsidRPr="000E7ADF" w:rsidDel="003E079A" w:rsidRDefault="000E7ADF" w:rsidP="000E7ADF">
            <w:pPr>
              <w:keepNext/>
              <w:keepLines/>
              <w:spacing w:after="0"/>
              <w:jc w:val="center"/>
              <w:rPr>
                <w:del w:id="266" w:author="HUAWEI-202202-01" w:date="2022-02-09T15:42:00Z"/>
                <w:rFonts w:ascii="Arial" w:eastAsia="等线" w:hAnsi="Arial"/>
                <w:b/>
                <w:kern w:val="2"/>
                <w:sz w:val="18"/>
                <w:szCs w:val="22"/>
              </w:rPr>
            </w:pPr>
            <w:del w:id="267" w:author="HUAWEI-202202-01" w:date="2022-02-09T15:42:00Z">
              <w:r w:rsidRPr="000E7ADF" w:rsidDel="003E079A">
                <w:rPr>
                  <w:rFonts w:ascii="Arial" w:eastAsia="等线" w:hAnsi="Arial"/>
                  <w:b/>
                  <w:kern w:val="2"/>
                  <w:sz w:val="18"/>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B4E452E" w14:textId="3EA654DC" w:rsidR="000E7ADF" w:rsidRPr="000E7ADF" w:rsidDel="003E079A" w:rsidRDefault="000E7ADF" w:rsidP="000E7ADF">
            <w:pPr>
              <w:keepNext/>
              <w:keepLines/>
              <w:spacing w:after="0"/>
              <w:jc w:val="center"/>
              <w:rPr>
                <w:del w:id="268" w:author="HUAWEI-202202-01" w:date="2022-02-09T15:42:00Z"/>
                <w:rFonts w:ascii="Arial" w:eastAsia="等线" w:hAnsi="Arial"/>
                <w:b/>
                <w:kern w:val="2"/>
                <w:sz w:val="18"/>
                <w:szCs w:val="22"/>
              </w:rPr>
            </w:pPr>
            <w:del w:id="269" w:author="HUAWEI-202202-01" w:date="2022-02-09T15:42:00Z">
              <w:r w:rsidRPr="000E7ADF" w:rsidDel="003E079A">
                <w:rPr>
                  <w:rFonts w:ascii="Arial" w:eastAsia="等线" w:hAnsi="Arial"/>
                  <w:b/>
                  <w:kern w:val="2"/>
                  <w:sz w:val="18"/>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4C0BDA4" w14:textId="6FB613EA" w:rsidR="000E7ADF" w:rsidRPr="000E7ADF" w:rsidDel="003E079A" w:rsidRDefault="000E7ADF" w:rsidP="000E7ADF">
            <w:pPr>
              <w:keepNext/>
              <w:keepLines/>
              <w:spacing w:after="0"/>
              <w:jc w:val="center"/>
              <w:rPr>
                <w:del w:id="270" w:author="HUAWEI-202202-01" w:date="2022-02-09T15:42:00Z"/>
                <w:rFonts w:ascii="Arial" w:eastAsia="等线" w:hAnsi="Arial"/>
                <w:b/>
                <w:kern w:val="2"/>
                <w:sz w:val="18"/>
                <w:szCs w:val="22"/>
              </w:rPr>
            </w:pPr>
            <w:del w:id="271" w:author="HUAWEI-202202-01" w:date="2022-02-09T15:42:00Z">
              <w:r w:rsidRPr="000E7ADF" w:rsidDel="003E079A">
                <w:rPr>
                  <w:rFonts w:ascii="Arial" w:eastAsia="等线" w:hAnsi="Arial"/>
                  <w:b/>
                  <w:kern w:val="2"/>
                  <w:sz w:val="18"/>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13824CE" w14:textId="6CE1E33A" w:rsidR="000E7ADF" w:rsidRPr="000E7ADF" w:rsidDel="003E079A" w:rsidRDefault="000E7ADF" w:rsidP="000E7ADF">
            <w:pPr>
              <w:keepNext/>
              <w:keepLines/>
              <w:spacing w:after="0"/>
              <w:jc w:val="center"/>
              <w:rPr>
                <w:del w:id="272" w:author="HUAWEI-202202-01" w:date="2022-02-09T15:42:00Z"/>
                <w:rFonts w:ascii="Arial" w:eastAsia="等线" w:hAnsi="Arial"/>
                <w:b/>
                <w:kern w:val="2"/>
                <w:sz w:val="18"/>
                <w:szCs w:val="22"/>
              </w:rPr>
            </w:pPr>
            <w:del w:id="273"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56B6BA6B" w14:textId="74A01C38" w:rsidTr="0029421C">
        <w:trPr>
          <w:jc w:val="center"/>
          <w:del w:id="274" w:author="HUAWEI-202202-01" w:date="2022-02-09T15: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90F90E4" w14:textId="235BCDFE" w:rsidR="000E7ADF" w:rsidRPr="000E7ADF" w:rsidDel="003E079A" w:rsidRDefault="000E7ADF" w:rsidP="000E7ADF">
            <w:pPr>
              <w:keepNext/>
              <w:keepLines/>
              <w:spacing w:after="0"/>
              <w:rPr>
                <w:del w:id="275" w:author="HUAWEI-202202-01" w:date="2022-02-09T15:42:00Z"/>
                <w:rFonts w:ascii="Arial" w:eastAsia="等线" w:hAnsi="Arial"/>
                <w:kern w:val="2"/>
                <w:sz w:val="18"/>
                <w:szCs w:val="22"/>
              </w:rPr>
            </w:pPr>
            <w:del w:id="276" w:author="HUAWEI-202202-01" w:date="2022-02-09T15:42:00Z">
              <w:r w:rsidRPr="000E7ADF" w:rsidDel="003E079A">
                <w:rPr>
                  <w:rFonts w:ascii="Arial" w:eastAsia="等线" w:hAnsi="Arial"/>
                  <w:kern w:val="2"/>
                  <w:sz w:val="18"/>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15366AA0" w14:textId="13FA4F2F" w:rsidR="000E7ADF" w:rsidRPr="000E7ADF" w:rsidDel="003E079A" w:rsidRDefault="000E7ADF" w:rsidP="000E7ADF">
            <w:pPr>
              <w:keepNext/>
              <w:keepLines/>
              <w:spacing w:after="0"/>
              <w:rPr>
                <w:del w:id="277" w:author="HUAWEI-202202-01" w:date="2022-02-09T15:42:00Z"/>
                <w:rFonts w:ascii="Arial" w:eastAsia="等线" w:hAnsi="Arial"/>
                <w:kern w:val="2"/>
                <w:sz w:val="18"/>
                <w:szCs w:val="22"/>
              </w:rPr>
            </w:pPr>
          </w:p>
        </w:tc>
        <w:tc>
          <w:tcPr>
            <w:tcW w:w="335" w:type="pct"/>
            <w:tcBorders>
              <w:top w:val="single" w:sz="4" w:space="0" w:color="auto"/>
              <w:left w:val="single" w:sz="6" w:space="0" w:color="000000"/>
              <w:bottom w:val="single" w:sz="6" w:space="0" w:color="000000"/>
              <w:right w:val="single" w:sz="6" w:space="0" w:color="000000"/>
            </w:tcBorders>
          </w:tcPr>
          <w:p w14:paraId="63A52FE6" w14:textId="04BC839D" w:rsidR="000E7ADF" w:rsidRPr="000E7ADF" w:rsidDel="003E079A" w:rsidRDefault="000E7ADF" w:rsidP="000E7ADF">
            <w:pPr>
              <w:keepNext/>
              <w:keepLines/>
              <w:spacing w:after="0"/>
              <w:jc w:val="center"/>
              <w:rPr>
                <w:del w:id="278" w:author="HUAWEI-202202-01" w:date="2022-02-09T15:42:00Z"/>
                <w:rFonts w:ascii="Arial" w:eastAsia="等线" w:hAnsi="Arial"/>
                <w:kern w:val="2"/>
                <w:sz w:val="18"/>
                <w:szCs w:val="22"/>
              </w:rPr>
            </w:pPr>
          </w:p>
        </w:tc>
        <w:tc>
          <w:tcPr>
            <w:tcW w:w="690" w:type="pct"/>
            <w:tcBorders>
              <w:top w:val="single" w:sz="4" w:space="0" w:color="auto"/>
              <w:left w:val="single" w:sz="6" w:space="0" w:color="000000"/>
              <w:bottom w:val="single" w:sz="6" w:space="0" w:color="000000"/>
              <w:right w:val="single" w:sz="6" w:space="0" w:color="000000"/>
            </w:tcBorders>
          </w:tcPr>
          <w:p w14:paraId="532B7819" w14:textId="4F11C0BA" w:rsidR="000E7ADF" w:rsidRPr="000E7ADF" w:rsidDel="003E079A" w:rsidRDefault="000E7ADF" w:rsidP="000E7ADF">
            <w:pPr>
              <w:keepNext/>
              <w:keepLines/>
              <w:spacing w:after="0"/>
              <w:rPr>
                <w:del w:id="279" w:author="HUAWEI-202202-01" w:date="2022-02-09T15:42:00Z"/>
                <w:rFonts w:ascii="Arial" w:eastAsia="等线" w:hAnsi="Arial"/>
                <w:kern w:val="2"/>
                <w:sz w:val="18"/>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B465A" w14:textId="771B7D3A" w:rsidR="000E7ADF" w:rsidRPr="000E7ADF" w:rsidDel="003E079A" w:rsidRDefault="000E7ADF" w:rsidP="000E7ADF">
            <w:pPr>
              <w:keepNext/>
              <w:keepLines/>
              <w:spacing w:after="0"/>
              <w:rPr>
                <w:del w:id="280" w:author="HUAWEI-202202-01" w:date="2022-02-09T15:42:00Z"/>
                <w:rFonts w:ascii="Arial" w:eastAsia="等线" w:hAnsi="Arial"/>
                <w:kern w:val="2"/>
                <w:sz w:val="18"/>
                <w:szCs w:val="22"/>
              </w:rPr>
            </w:pPr>
          </w:p>
        </w:tc>
      </w:tr>
    </w:tbl>
    <w:p w14:paraId="3B1A7EE7" w14:textId="3D677DD1" w:rsidR="000E7ADF" w:rsidRPr="000E7ADF" w:rsidDel="003E079A" w:rsidRDefault="000E7ADF" w:rsidP="000E7ADF">
      <w:pPr>
        <w:rPr>
          <w:del w:id="281" w:author="HUAWEI-202202-01" w:date="2022-02-09T15:42:00Z"/>
          <w:rFonts w:eastAsia="等线"/>
        </w:rPr>
      </w:pPr>
    </w:p>
    <w:p w14:paraId="02832A34" w14:textId="0F40824A" w:rsidR="000E7ADF" w:rsidRPr="000E7ADF" w:rsidDel="003E079A" w:rsidRDefault="000E7ADF" w:rsidP="000E7ADF">
      <w:pPr>
        <w:keepNext/>
        <w:keepLines/>
        <w:spacing w:before="60"/>
        <w:jc w:val="center"/>
        <w:rPr>
          <w:del w:id="282" w:author="HUAWEI-202202-01" w:date="2022-02-09T15:42:00Z"/>
          <w:rFonts w:ascii="Arial" w:eastAsia="等线" w:hAnsi="Arial" w:cs="Arial"/>
          <w:b/>
        </w:rPr>
      </w:pPr>
      <w:del w:id="283"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 xml:space="preserve">.2.2.3.1-5: Headers supported by the </w:delText>
        </w:r>
        <w:r w:rsidRPr="000E7ADF" w:rsidDel="003E079A">
          <w:rPr>
            <w:rFonts w:ascii="Arial" w:eastAsia="等线" w:hAnsi="Arial" w:hint="eastAsia"/>
            <w:b/>
            <w:lang w:val="en-US" w:eastAsia="zh-CN"/>
          </w:rPr>
          <w:delText>201</w:delText>
        </w:r>
        <w:r w:rsidRPr="000E7ADF" w:rsidDel="003E079A">
          <w:rPr>
            <w:rFonts w:ascii="Arial" w:eastAsia="等线" w:hAnsi="Arial"/>
            <w:b/>
          </w:rPr>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2"/>
      </w:tblGrid>
      <w:tr w:rsidR="000E7ADF" w:rsidRPr="000E7ADF" w:rsidDel="003E079A" w14:paraId="36444655" w14:textId="1D4D8D23" w:rsidTr="0029421C">
        <w:trPr>
          <w:jc w:val="center"/>
          <w:del w:id="284" w:author="HUAWEI-202202-01" w:date="2022-02-09T15:4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CF6CEE6" w14:textId="116C79D5" w:rsidR="000E7ADF" w:rsidRPr="000E7ADF" w:rsidDel="003E079A" w:rsidRDefault="000E7ADF" w:rsidP="000E7ADF">
            <w:pPr>
              <w:keepNext/>
              <w:keepLines/>
              <w:spacing w:after="0"/>
              <w:jc w:val="center"/>
              <w:rPr>
                <w:del w:id="285" w:author="HUAWEI-202202-01" w:date="2022-02-09T15:42:00Z"/>
                <w:rFonts w:ascii="Arial" w:eastAsia="等线" w:hAnsi="Arial"/>
                <w:b/>
                <w:kern w:val="2"/>
                <w:sz w:val="18"/>
                <w:szCs w:val="22"/>
              </w:rPr>
            </w:pPr>
            <w:del w:id="286" w:author="HUAWEI-202202-01" w:date="2022-02-09T15:42:00Z">
              <w:r w:rsidRPr="000E7ADF" w:rsidDel="003E079A">
                <w:rPr>
                  <w:rFonts w:ascii="Arial" w:eastAsia="等线" w:hAnsi="Arial"/>
                  <w:b/>
                  <w:kern w:val="2"/>
                  <w:sz w:val="18"/>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36C4EBC" w14:textId="23CA3092" w:rsidR="000E7ADF" w:rsidRPr="000E7ADF" w:rsidDel="003E079A" w:rsidRDefault="000E7ADF" w:rsidP="000E7ADF">
            <w:pPr>
              <w:keepNext/>
              <w:keepLines/>
              <w:spacing w:after="0"/>
              <w:jc w:val="center"/>
              <w:rPr>
                <w:del w:id="287" w:author="HUAWEI-202202-01" w:date="2022-02-09T15:42:00Z"/>
                <w:rFonts w:ascii="Arial" w:eastAsia="等线" w:hAnsi="Arial"/>
                <w:b/>
                <w:kern w:val="2"/>
                <w:sz w:val="18"/>
                <w:szCs w:val="22"/>
              </w:rPr>
            </w:pPr>
            <w:del w:id="288" w:author="HUAWEI-202202-01" w:date="2022-02-09T15:42:00Z">
              <w:r w:rsidRPr="000E7ADF" w:rsidDel="003E079A">
                <w:rPr>
                  <w:rFonts w:ascii="Arial" w:eastAsia="等线" w:hAnsi="Arial"/>
                  <w:b/>
                  <w:kern w:val="2"/>
                  <w:sz w:val="18"/>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D15528C" w14:textId="494ADCF1" w:rsidR="000E7ADF" w:rsidRPr="000E7ADF" w:rsidDel="003E079A" w:rsidRDefault="000E7ADF" w:rsidP="000E7ADF">
            <w:pPr>
              <w:keepNext/>
              <w:keepLines/>
              <w:spacing w:after="0"/>
              <w:jc w:val="center"/>
              <w:rPr>
                <w:del w:id="289" w:author="HUAWEI-202202-01" w:date="2022-02-09T15:42:00Z"/>
                <w:rFonts w:ascii="Arial" w:eastAsia="等线" w:hAnsi="Arial"/>
                <w:b/>
                <w:kern w:val="2"/>
                <w:sz w:val="18"/>
                <w:szCs w:val="22"/>
              </w:rPr>
            </w:pPr>
            <w:del w:id="290" w:author="HUAWEI-202202-01" w:date="2022-02-09T15:42:00Z">
              <w:r w:rsidRPr="000E7ADF" w:rsidDel="003E079A">
                <w:rPr>
                  <w:rFonts w:ascii="Arial" w:eastAsia="等线" w:hAnsi="Arial"/>
                  <w:b/>
                  <w:kern w:val="2"/>
                  <w:sz w:val="18"/>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0C8CF2" w14:textId="3582DC56" w:rsidR="000E7ADF" w:rsidRPr="000E7ADF" w:rsidDel="003E079A" w:rsidRDefault="000E7ADF" w:rsidP="000E7ADF">
            <w:pPr>
              <w:keepNext/>
              <w:keepLines/>
              <w:spacing w:after="0"/>
              <w:jc w:val="center"/>
              <w:rPr>
                <w:del w:id="291" w:author="HUAWEI-202202-01" w:date="2022-02-09T15:42:00Z"/>
                <w:rFonts w:ascii="Arial" w:eastAsia="等线" w:hAnsi="Arial"/>
                <w:b/>
                <w:kern w:val="2"/>
                <w:sz w:val="18"/>
                <w:szCs w:val="22"/>
              </w:rPr>
            </w:pPr>
            <w:del w:id="292" w:author="HUAWEI-202202-01" w:date="2022-02-09T15:42:00Z">
              <w:r w:rsidRPr="000E7ADF" w:rsidDel="003E079A">
                <w:rPr>
                  <w:rFonts w:ascii="Arial" w:eastAsia="等线" w:hAnsi="Arial"/>
                  <w:b/>
                  <w:kern w:val="2"/>
                  <w:sz w:val="18"/>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A87C95A" w14:textId="086ECA24" w:rsidR="000E7ADF" w:rsidRPr="000E7ADF" w:rsidDel="003E079A" w:rsidRDefault="000E7ADF" w:rsidP="000E7ADF">
            <w:pPr>
              <w:keepNext/>
              <w:keepLines/>
              <w:spacing w:after="0"/>
              <w:jc w:val="center"/>
              <w:rPr>
                <w:del w:id="293" w:author="HUAWEI-202202-01" w:date="2022-02-09T15:42:00Z"/>
                <w:rFonts w:ascii="Arial" w:eastAsia="等线" w:hAnsi="Arial"/>
                <w:b/>
                <w:kern w:val="2"/>
                <w:sz w:val="18"/>
                <w:szCs w:val="22"/>
              </w:rPr>
            </w:pPr>
            <w:del w:id="294"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1FAE736" w14:textId="664C91FB" w:rsidTr="0029421C">
        <w:trPr>
          <w:jc w:val="center"/>
          <w:del w:id="295" w:author="HUAWEI-202202-01" w:date="2022-02-09T15: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44AED0A" w14:textId="154D3141" w:rsidR="000E7ADF" w:rsidRPr="000E7ADF" w:rsidDel="003E079A" w:rsidRDefault="000E7ADF" w:rsidP="000E7ADF">
            <w:pPr>
              <w:keepNext/>
              <w:keepLines/>
              <w:spacing w:after="0"/>
              <w:rPr>
                <w:del w:id="296" w:author="HUAWEI-202202-01" w:date="2022-02-09T15:42:00Z"/>
                <w:rFonts w:ascii="Arial" w:eastAsia="等线" w:hAnsi="Arial"/>
                <w:kern w:val="2"/>
                <w:sz w:val="18"/>
                <w:szCs w:val="22"/>
              </w:rPr>
            </w:pPr>
            <w:del w:id="297" w:author="HUAWEI-202202-01" w:date="2022-02-09T15:42:00Z">
              <w:r w:rsidRPr="000E7ADF" w:rsidDel="003E079A">
                <w:rPr>
                  <w:rFonts w:ascii="Arial" w:eastAsia="等线" w:hAnsi="Arial"/>
                  <w:kern w:val="2"/>
                  <w:sz w:val="18"/>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79748161" w14:textId="4D6742A9" w:rsidR="000E7ADF" w:rsidRPr="000E7ADF" w:rsidDel="003E079A" w:rsidRDefault="000E7ADF" w:rsidP="000E7ADF">
            <w:pPr>
              <w:keepNext/>
              <w:keepLines/>
              <w:spacing w:after="0"/>
              <w:rPr>
                <w:del w:id="298" w:author="HUAWEI-202202-01" w:date="2022-02-09T15:42:00Z"/>
                <w:rFonts w:ascii="Arial" w:eastAsia="等线" w:hAnsi="Arial"/>
                <w:kern w:val="2"/>
                <w:sz w:val="18"/>
                <w:szCs w:val="22"/>
              </w:rPr>
            </w:pPr>
          </w:p>
        </w:tc>
        <w:tc>
          <w:tcPr>
            <w:tcW w:w="256" w:type="pct"/>
            <w:tcBorders>
              <w:top w:val="single" w:sz="4" w:space="0" w:color="auto"/>
              <w:left w:val="single" w:sz="6" w:space="0" w:color="000000"/>
              <w:bottom w:val="single" w:sz="6" w:space="0" w:color="000000"/>
              <w:right w:val="single" w:sz="6" w:space="0" w:color="000000"/>
            </w:tcBorders>
          </w:tcPr>
          <w:p w14:paraId="0594640C" w14:textId="0D752224" w:rsidR="000E7ADF" w:rsidRPr="000E7ADF" w:rsidDel="003E079A" w:rsidRDefault="000E7ADF" w:rsidP="000E7ADF">
            <w:pPr>
              <w:keepNext/>
              <w:keepLines/>
              <w:spacing w:after="0"/>
              <w:jc w:val="center"/>
              <w:rPr>
                <w:del w:id="299" w:author="HUAWEI-202202-01" w:date="2022-02-09T15:42:00Z"/>
                <w:rFonts w:ascii="Arial" w:eastAsia="等线" w:hAnsi="Arial"/>
                <w:kern w:val="2"/>
                <w:sz w:val="18"/>
                <w:szCs w:val="22"/>
              </w:rPr>
            </w:pPr>
          </w:p>
        </w:tc>
        <w:tc>
          <w:tcPr>
            <w:tcW w:w="776" w:type="pct"/>
            <w:tcBorders>
              <w:top w:val="single" w:sz="4" w:space="0" w:color="auto"/>
              <w:left w:val="single" w:sz="6" w:space="0" w:color="000000"/>
              <w:bottom w:val="single" w:sz="6" w:space="0" w:color="000000"/>
              <w:right w:val="single" w:sz="6" w:space="0" w:color="000000"/>
            </w:tcBorders>
          </w:tcPr>
          <w:p w14:paraId="28CED2F0" w14:textId="61AB8343" w:rsidR="000E7ADF" w:rsidRPr="000E7ADF" w:rsidDel="003E079A" w:rsidRDefault="000E7ADF" w:rsidP="000E7ADF">
            <w:pPr>
              <w:keepNext/>
              <w:keepLines/>
              <w:spacing w:after="0"/>
              <w:rPr>
                <w:del w:id="300" w:author="HUAWEI-202202-01" w:date="2022-02-09T15:42:00Z"/>
                <w:rFonts w:ascii="Arial" w:eastAsia="等线" w:hAnsi="Arial"/>
                <w:kern w:val="2"/>
                <w:sz w:val="18"/>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F0BF8" w14:textId="0BD7866C" w:rsidR="000E7ADF" w:rsidRPr="000E7ADF" w:rsidDel="003E079A" w:rsidRDefault="000E7ADF" w:rsidP="000E7ADF">
            <w:pPr>
              <w:keepNext/>
              <w:keepLines/>
              <w:spacing w:after="0"/>
              <w:rPr>
                <w:del w:id="301" w:author="HUAWEI-202202-01" w:date="2022-02-09T15:42:00Z"/>
                <w:rFonts w:ascii="Arial" w:eastAsia="等线" w:hAnsi="Arial"/>
                <w:kern w:val="2"/>
                <w:sz w:val="18"/>
                <w:szCs w:val="22"/>
              </w:rPr>
            </w:pPr>
          </w:p>
        </w:tc>
      </w:tr>
    </w:tbl>
    <w:p w14:paraId="3184CC59" w14:textId="22894598" w:rsidR="000E7ADF" w:rsidRPr="000E7ADF" w:rsidDel="003E079A" w:rsidRDefault="000E7ADF" w:rsidP="000E7ADF">
      <w:pPr>
        <w:rPr>
          <w:del w:id="302" w:author="HUAWEI-202202-01" w:date="2022-02-09T15:42:00Z"/>
          <w:rFonts w:eastAsia="等线"/>
        </w:rPr>
      </w:pPr>
    </w:p>
    <w:p w14:paraId="4EA041FB" w14:textId="2D0206E8" w:rsidR="000E7ADF" w:rsidRPr="000E7ADF" w:rsidDel="003E079A" w:rsidRDefault="000E7ADF" w:rsidP="000E7ADF">
      <w:pPr>
        <w:keepNext/>
        <w:keepLines/>
        <w:spacing w:before="60"/>
        <w:jc w:val="center"/>
        <w:rPr>
          <w:del w:id="303" w:author="HUAWEI-202202-01" w:date="2022-02-09T15:42:00Z"/>
          <w:rFonts w:ascii="Arial" w:eastAsia="等线" w:hAnsi="Arial"/>
          <w:b/>
        </w:rPr>
      </w:pPr>
      <w:del w:id="304"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8"/>
        <w:gridCol w:w="1396"/>
        <w:gridCol w:w="1570"/>
        <w:gridCol w:w="4019"/>
      </w:tblGrid>
      <w:tr w:rsidR="000E7ADF" w:rsidRPr="000E7ADF" w:rsidDel="003E079A" w14:paraId="5A8073BD" w14:textId="07749F57" w:rsidTr="0029421C">
        <w:trPr>
          <w:jc w:val="center"/>
          <w:del w:id="305" w:author="HUAWEI-202202-01" w:date="2022-02-09T15:4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510173E" w14:textId="5BEAB207" w:rsidR="000E7ADF" w:rsidRPr="000E7ADF" w:rsidDel="003E079A" w:rsidRDefault="000E7ADF" w:rsidP="000E7ADF">
            <w:pPr>
              <w:keepNext/>
              <w:keepLines/>
              <w:spacing w:after="0"/>
              <w:jc w:val="center"/>
              <w:rPr>
                <w:del w:id="306" w:author="HUAWEI-202202-01" w:date="2022-02-09T15:42:00Z"/>
                <w:rFonts w:ascii="Arial" w:eastAsia="等线" w:hAnsi="Arial"/>
                <w:b/>
                <w:kern w:val="2"/>
                <w:sz w:val="18"/>
                <w:szCs w:val="22"/>
              </w:rPr>
            </w:pPr>
            <w:del w:id="307" w:author="HUAWEI-202202-01" w:date="2022-02-09T15:42:00Z">
              <w:r w:rsidRPr="000E7ADF" w:rsidDel="003E079A">
                <w:rPr>
                  <w:rFonts w:ascii="Arial" w:eastAsia="等线" w:hAnsi="Arial"/>
                  <w:b/>
                  <w:kern w:val="2"/>
                  <w:sz w:val="18"/>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558964B" w14:textId="3F57A1A0" w:rsidR="000E7ADF" w:rsidRPr="000E7ADF" w:rsidDel="003E079A" w:rsidRDefault="000E7ADF" w:rsidP="000E7ADF">
            <w:pPr>
              <w:keepNext/>
              <w:keepLines/>
              <w:spacing w:after="0"/>
              <w:jc w:val="center"/>
              <w:rPr>
                <w:del w:id="308" w:author="HUAWEI-202202-01" w:date="2022-02-09T15:42:00Z"/>
                <w:rFonts w:ascii="Arial" w:eastAsia="等线" w:hAnsi="Arial"/>
                <w:b/>
                <w:kern w:val="2"/>
                <w:sz w:val="18"/>
                <w:szCs w:val="22"/>
              </w:rPr>
            </w:pPr>
            <w:del w:id="309" w:author="HUAWEI-202202-01" w:date="2022-02-09T15:42:00Z">
              <w:r w:rsidRPr="000E7ADF" w:rsidDel="003E079A">
                <w:rPr>
                  <w:rFonts w:ascii="Arial" w:eastAsia="等线" w:hAnsi="Arial"/>
                  <w:b/>
                  <w:kern w:val="2"/>
                  <w:sz w:val="18"/>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28A7CF6" w14:textId="7B80860C" w:rsidR="000E7ADF" w:rsidRPr="000E7ADF" w:rsidDel="003E079A" w:rsidRDefault="000E7ADF" w:rsidP="000E7ADF">
            <w:pPr>
              <w:keepNext/>
              <w:keepLines/>
              <w:spacing w:after="0"/>
              <w:jc w:val="center"/>
              <w:rPr>
                <w:del w:id="310" w:author="HUAWEI-202202-01" w:date="2022-02-09T15:42:00Z"/>
                <w:rFonts w:ascii="Arial" w:eastAsia="等线" w:hAnsi="Arial"/>
                <w:b/>
                <w:kern w:val="2"/>
                <w:sz w:val="18"/>
                <w:szCs w:val="22"/>
              </w:rPr>
            </w:pPr>
            <w:del w:id="311" w:author="HUAWEI-202202-01" w:date="2022-02-09T15:42:00Z">
              <w:r w:rsidRPr="000E7ADF" w:rsidDel="003E079A">
                <w:rPr>
                  <w:rFonts w:ascii="Arial" w:eastAsia="等线" w:hAnsi="Arial"/>
                  <w:b/>
                  <w:kern w:val="2"/>
                  <w:sz w:val="18"/>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5E8A850" w14:textId="73E73768" w:rsidR="000E7ADF" w:rsidRPr="000E7ADF" w:rsidDel="003E079A" w:rsidRDefault="000E7ADF" w:rsidP="000E7ADF">
            <w:pPr>
              <w:keepNext/>
              <w:keepLines/>
              <w:spacing w:after="0"/>
              <w:jc w:val="center"/>
              <w:rPr>
                <w:del w:id="312" w:author="HUAWEI-202202-01" w:date="2022-02-09T15:42:00Z"/>
                <w:rFonts w:ascii="Arial" w:eastAsia="等线" w:hAnsi="Arial"/>
                <w:b/>
                <w:kern w:val="2"/>
                <w:sz w:val="18"/>
                <w:szCs w:val="22"/>
              </w:rPr>
            </w:pPr>
            <w:del w:id="313" w:author="HUAWEI-202202-01" w:date="2022-02-09T15:42:00Z">
              <w:r w:rsidRPr="000E7ADF" w:rsidDel="003E079A">
                <w:rPr>
                  <w:rFonts w:ascii="Arial" w:eastAsia="等线" w:hAnsi="Arial"/>
                  <w:b/>
                  <w:kern w:val="2"/>
                  <w:sz w:val="18"/>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8DA85A" w14:textId="705EFF4A" w:rsidR="000E7ADF" w:rsidRPr="000E7ADF" w:rsidDel="003E079A" w:rsidRDefault="000E7ADF" w:rsidP="000E7ADF">
            <w:pPr>
              <w:keepNext/>
              <w:keepLines/>
              <w:spacing w:after="0"/>
              <w:jc w:val="center"/>
              <w:rPr>
                <w:del w:id="314" w:author="HUAWEI-202202-01" w:date="2022-02-09T15:42:00Z"/>
                <w:rFonts w:ascii="Arial" w:eastAsia="等线" w:hAnsi="Arial"/>
                <w:b/>
                <w:kern w:val="2"/>
                <w:sz w:val="18"/>
                <w:szCs w:val="22"/>
              </w:rPr>
            </w:pPr>
            <w:del w:id="315"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848FF56" w14:textId="563D95F8" w:rsidTr="0029421C">
        <w:trPr>
          <w:jc w:val="center"/>
          <w:del w:id="316" w:author="HUAWEI-202202-01" w:date="2022-02-09T15: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CE4FAD8" w14:textId="5A1AFAEC" w:rsidR="000E7ADF" w:rsidRPr="000E7ADF" w:rsidDel="003E079A" w:rsidRDefault="000E7ADF" w:rsidP="000E7ADF">
            <w:pPr>
              <w:keepNext/>
              <w:keepLines/>
              <w:spacing w:after="0"/>
              <w:rPr>
                <w:del w:id="317" w:author="HUAWEI-202202-01" w:date="2022-02-09T15:42:00Z"/>
                <w:rFonts w:ascii="Arial" w:eastAsia="等线" w:hAnsi="Arial"/>
                <w:kern w:val="2"/>
                <w:sz w:val="18"/>
                <w:szCs w:val="22"/>
              </w:rPr>
            </w:pPr>
            <w:del w:id="318" w:author="HUAWEI-202202-01" w:date="2022-02-09T15:42:00Z">
              <w:r w:rsidRPr="000E7ADF" w:rsidDel="003E079A">
                <w:rPr>
                  <w:rFonts w:ascii="Arial" w:eastAsia="等线" w:hAnsi="Arial"/>
                  <w:kern w:val="2"/>
                  <w:sz w:val="18"/>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4777FA7F" w14:textId="5819096C" w:rsidR="000E7ADF" w:rsidRPr="000E7ADF" w:rsidDel="003E079A" w:rsidRDefault="000E7ADF" w:rsidP="000E7ADF">
            <w:pPr>
              <w:keepNext/>
              <w:keepLines/>
              <w:spacing w:after="0"/>
              <w:rPr>
                <w:del w:id="319" w:author="HUAWEI-202202-01" w:date="2022-02-09T15:42:00Z"/>
                <w:rFonts w:ascii="Arial" w:eastAsia="等线" w:hAnsi="Arial"/>
                <w:kern w:val="2"/>
                <w:sz w:val="18"/>
                <w:szCs w:val="22"/>
              </w:rPr>
            </w:pPr>
          </w:p>
        </w:tc>
        <w:tc>
          <w:tcPr>
            <w:tcW w:w="679" w:type="pct"/>
            <w:tcBorders>
              <w:top w:val="single" w:sz="4" w:space="0" w:color="auto"/>
              <w:left w:val="single" w:sz="6" w:space="0" w:color="000000"/>
              <w:bottom w:val="single" w:sz="4" w:space="0" w:color="auto"/>
              <w:right w:val="single" w:sz="6" w:space="0" w:color="000000"/>
            </w:tcBorders>
          </w:tcPr>
          <w:p w14:paraId="60D1C5A8" w14:textId="538B5E55" w:rsidR="000E7ADF" w:rsidRPr="000E7ADF" w:rsidDel="003E079A" w:rsidRDefault="000E7ADF" w:rsidP="000E7ADF">
            <w:pPr>
              <w:keepNext/>
              <w:keepLines/>
              <w:spacing w:after="0"/>
              <w:jc w:val="center"/>
              <w:rPr>
                <w:del w:id="320" w:author="HUAWEI-202202-01" w:date="2022-02-09T15:42:00Z"/>
                <w:rFonts w:ascii="Arial" w:eastAsia="等线" w:hAnsi="Arial"/>
                <w:kern w:val="2"/>
                <w:sz w:val="18"/>
                <w:szCs w:val="22"/>
              </w:rPr>
            </w:pPr>
          </w:p>
        </w:tc>
        <w:tc>
          <w:tcPr>
            <w:tcW w:w="764" w:type="pct"/>
            <w:tcBorders>
              <w:top w:val="single" w:sz="4" w:space="0" w:color="auto"/>
              <w:left w:val="single" w:sz="6" w:space="0" w:color="000000"/>
              <w:bottom w:val="single" w:sz="4" w:space="0" w:color="auto"/>
              <w:right w:val="single" w:sz="6" w:space="0" w:color="000000"/>
            </w:tcBorders>
          </w:tcPr>
          <w:p w14:paraId="6A98B0F8" w14:textId="24AEC483" w:rsidR="000E7ADF" w:rsidRPr="000E7ADF" w:rsidDel="003E079A" w:rsidRDefault="000E7ADF" w:rsidP="000E7ADF">
            <w:pPr>
              <w:keepNext/>
              <w:keepLines/>
              <w:spacing w:after="0"/>
              <w:rPr>
                <w:del w:id="321" w:author="HUAWEI-202202-01" w:date="2022-02-09T15:42:00Z"/>
                <w:rFonts w:ascii="Arial" w:eastAsia="等线" w:hAnsi="Arial"/>
                <w:kern w:val="2"/>
                <w:sz w:val="18"/>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ECA0C5B" w14:textId="5FB5A310" w:rsidR="000E7ADF" w:rsidRPr="000E7ADF" w:rsidDel="003E079A" w:rsidRDefault="000E7ADF" w:rsidP="000E7ADF">
            <w:pPr>
              <w:keepNext/>
              <w:keepLines/>
              <w:spacing w:after="0"/>
              <w:rPr>
                <w:del w:id="322" w:author="HUAWEI-202202-01" w:date="2022-02-09T15:42:00Z"/>
                <w:rFonts w:ascii="Arial" w:eastAsia="等线" w:hAnsi="Arial"/>
                <w:kern w:val="2"/>
                <w:sz w:val="18"/>
                <w:szCs w:val="22"/>
              </w:rPr>
            </w:pPr>
          </w:p>
        </w:tc>
      </w:tr>
    </w:tbl>
    <w:p w14:paraId="13785EE3" w14:textId="13AF4049" w:rsidR="000E7ADF" w:rsidRPr="000E7ADF" w:rsidDel="003E079A" w:rsidRDefault="000E7ADF" w:rsidP="000E7ADF">
      <w:pPr>
        <w:rPr>
          <w:del w:id="323" w:author="HUAWEI-202202-01" w:date="2022-02-09T15:42:00Z"/>
          <w:rFonts w:eastAsia="等线"/>
          <w:lang w:val="en-US" w:eastAsia="zh-CN"/>
        </w:rPr>
      </w:pPr>
    </w:p>
    <w:p w14:paraId="0BDCD960" w14:textId="478D82F2" w:rsidR="000E7ADF" w:rsidRPr="000E7ADF" w:rsidDel="003E079A" w:rsidRDefault="000E7ADF" w:rsidP="000E7ADF">
      <w:pPr>
        <w:keepNext/>
        <w:keepLines/>
        <w:spacing w:before="120"/>
        <w:ind w:left="1418" w:hanging="1418"/>
        <w:outlineLvl w:val="3"/>
        <w:rPr>
          <w:del w:id="324" w:author="HUAWEI-202202-01" w:date="2022-02-09T15:42:00Z"/>
          <w:rFonts w:ascii="Arial" w:eastAsia="等线" w:hAnsi="Arial"/>
          <w:sz w:val="24"/>
        </w:rPr>
      </w:pPr>
      <w:bookmarkStart w:id="325" w:name="_Toc93878980"/>
      <w:bookmarkStart w:id="326" w:name="_Toc94230417"/>
      <w:del w:id="327" w:author="HUAWEI-202202-01" w:date="2022-02-09T15:42:00Z">
        <w:r w:rsidRPr="000E7ADF" w:rsidDel="003E079A">
          <w:rPr>
            <w:rFonts w:ascii="Arial" w:eastAsia="等线" w:hAnsi="Arial"/>
            <w:sz w:val="24"/>
          </w:rPr>
          <w:delText>8.</w:delText>
        </w:r>
        <w:r w:rsidRPr="000E7ADF" w:rsidDel="003E079A">
          <w:rPr>
            <w:rFonts w:ascii="Arial" w:eastAsia="等线" w:hAnsi="Arial" w:hint="eastAsia"/>
            <w:sz w:val="24"/>
            <w:lang w:val="en-US" w:eastAsia="zh-CN"/>
          </w:rPr>
          <w:delText>2</w:delText>
        </w:r>
        <w:r w:rsidRPr="000E7ADF" w:rsidDel="003E079A">
          <w:rPr>
            <w:rFonts w:ascii="Arial" w:eastAsia="等线" w:hAnsi="Arial"/>
            <w:sz w:val="24"/>
          </w:rPr>
          <w:delText>.2.</w:delText>
        </w:r>
        <w:r w:rsidRPr="000E7ADF" w:rsidDel="003E079A">
          <w:rPr>
            <w:rFonts w:ascii="Arial" w:eastAsia="等线" w:hAnsi="Arial" w:hint="eastAsia"/>
            <w:sz w:val="24"/>
            <w:lang w:val="en-US" w:eastAsia="zh-CN"/>
          </w:rPr>
          <w:delText>3</w:delText>
        </w:r>
        <w:r w:rsidRPr="000E7ADF" w:rsidDel="003E079A">
          <w:rPr>
            <w:rFonts w:ascii="Arial" w:eastAsia="等线" w:hAnsi="Arial"/>
            <w:sz w:val="24"/>
          </w:rPr>
          <w:tab/>
        </w:r>
        <w:r w:rsidRPr="000E7ADF" w:rsidDel="003E079A">
          <w:rPr>
            <w:rFonts w:ascii="Arial" w:hAnsi="Arial"/>
            <w:sz w:val="24"/>
            <w:lang w:val="en-US"/>
          </w:rPr>
          <w:delText>Resource: UE Message Deliveries</w:delText>
        </w:r>
        <w:bookmarkEnd w:id="325"/>
        <w:bookmarkEnd w:id="326"/>
      </w:del>
    </w:p>
    <w:p w14:paraId="328BE01D" w14:textId="5B2DBEE8" w:rsidR="000E7ADF" w:rsidRPr="000E7ADF" w:rsidDel="003E079A" w:rsidRDefault="000E7ADF" w:rsidP="000E7ADF">
      <w:pPr>
        <w:keepNext/>
        <w:keepLines/>
        <w:spacing w:before="120"/>
        <w:ind w:left="1701" w:hanging="1701"/>
        <w:outlineLvl w:val="4"/>
        <w:rPr>
          <w:del w:id="328" w:author="HUAWEI-202202-01" w:date="2022-02-09T15:42:00Z"/>
          <w:rFonts w:ascii="Arial" w:eastAsia="等线" w:hAnsi="Arial"/>
          <w:sz w:val="22"/>
          <w:lang w:eastAsia="zh-CN"/>
        </w:rPr>
      </w:pPr>
      <w:bookmarkStart w:id="329" w:name="_Toc93878981"/>
      <w:bookmarkStart w:id="330" w:name="_Toc94230418"/>
      <w:del w:id="331"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1</w:delText>
        </w:r>
        <w:r w:rsidRPr="000E7ADF" w:rsidDel="003E079A">
          <w:rPr>
            <w:rFonts w:ascii="Arial" w:eastAsia="等线" w:hAnsi="Arial"/>
            <w:sz w:val="22"/>
            <w:lang w:eastAsia="zh-CN"/>
          </w:rPr>
          <w:tab/>
        </w:r>
        <w:r w:rsidRPr="000E7ADF" w:rsidDel="003E079A">
          <w:rPr>
            <w:rFonts w:ascii="Arial" w:hAnsi="Arial"/>
            <w:sz w:val="22"/>
            <w:lang w:val="en-US" w:eastAsia="zh-CN"/>
          </w:rPr>
          <w:delText>Description</w:delText>
        </w:r>
        <w:bookmarkEnd w:id="329"/>
        <w:bookmarkEnd w:id="330"/>
      </w:del>
    </w:p>
    <w:p w14:paraId="3B2180C4" w14:textId="4038FD08" w:rsidR="000E7ADF" w:rsidRPr="000E7ADF" w:rsidDel="003E079A" w:rsidRDefault="000E7ADF" w:rsidP="000E7ADF">
      <w:pPr>
        <w:rPr>
          <w:del w:id="332" w:author="HUAWEI-202202-01" w:date="2022-02-09T15:42:00Z"/>
          <w:rFonts w:eastAsia="等线"/>
          <w:lang w:eastAsia="zh-CN"/>
        </w:rPr>
      </w:pPr>
      <w:del w:id="333" w:author="HUAWEI-202202-01" w:date="2022-02-09T15:42:00Z">
        <w:r w:rsidRPr="000E7ADF" w:rsidDel="003E079A">
          <w:rPr>
            <w:rFonts w:eastAsia="等线"/>
            <w:lang w:val="en-US" w:eastAsia="zh-CN"/>
          </w:rPr>
          <w:delText>This resource represents the Message Gateway (on behalf of Legacy 3GPP UE or Non-3GPP UE) originating message delivery to a given MSGin5G Server.</w:delText>
        </w:r>
      </w:del>
    </w:p>
    <w:p w14:paraId="0F55BCF1" w14:textId="18B545B1" w:rsidR="000E7ADF" w:rsidRPr="000E7ADF" w:rsidDel="003E079A" w:rsidRDefault="000E7ADF" w:rsidP="000E7ADF">
      <w:pPr>
        <w:keepNext/>
        <w:keepLines/>
        <w:spacing w:before="120"/>
        <w:ind w:left="1701" w:hanging="1701"/>
        <w:outlineLvl w:val="4"/>
        <w:rPr>
          <w:del w:id="334" w:author="HUAWEI-202202-01" w:date="2022-02-09T15:42:00Z"/>
          <w:rFonts w:ascii="Arial" w:eastAsia="等线" w:hAnsi="Arial"/>
          <w:sz w:val="22"/>
          <w:lang w:eastAsia="zh-CN"/>
        </w:rPr>
      </w:pPr>
      <w:bookmarkStart w:id="335" w:name="_Toc93878982"/>
      <w:bookmarkStart w:id="336" w:name="_Toc94230419"/>
      <w:del w:id="337"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Definition</w:delText>
        </w:r>
        <w:bookmarkEnd w:id="335"/>
        <w:bookmarkEnd w:id="336"/>
      </w:del>
    </w:p>
    <w:p w14:paraId="673E25F1" w14:textId="42C2C1EB" w:rsidR="000E7ADF" w:rsidRPr="000E7ADF" w:rsidDel="003E079A" w:rsidRDefault="000E7ADF" w:rsidP="000E7ADF">
      <w:pPr>
        <w:rPr>
          <w:del w:id="338" w:author="HUAWEI-202202-01" w:date="2022-02-09T15:42:00Z"/>
          <w:rFonts w:eastAsia="等线"/>
          <w:lang w:eastAsia="zh-CN"/>
        </w:rPr>
      </w:pPr>
      <w:del w:id="339" w:author="HUAWEI-202202-01" w:date="2022-02-09T15:42:00Z">
        <w:r w:rsidRPr="000E7ADF" w:rsidDel="003E079A">
          <w:rPr>
            <w:lang w:val="en-US" w:eastAsia="zh-CN"/>
          </w:rPr>
          <w:delText xml:space="preserve">Resource URI: </w:delText>
        </w:r>
        <w:r w:rsidRPr="000E7ADF" w:rsidDel="003E079A">
          <w:rPr>
            <w:b/>
            <w:lang w:val="en-US" w:eastAsia="zh-CN"/>
          </w:rPr>
          <w:delText>{apiRoot}/msgs-msgdelivery/&lt;apiVersion&gt;/ue-message-deliveries</w:delText>
        </w:r>
      </w:del>
    </w:p>
    <w:p w14:paraId="564277D3" w14:textId="1458EB26" w:rsidR="000E7ADF" w:rsidRPr="000E7ADF" w:rsidDel="003E079A" w:rsidRDefault="000E7ADF" w:rsidP="000E7ADF">
      <w:pPr>
        <w:rPr>
          <w:del w:id="340" w:author="HUAWEI-202202-01" w:date="2022-02-09T15:42:00Z"/>
          <w:rFonts w:eastAsia="等线"/>
          <w:lang w:eastAsia="zh-CN"/>
        </w:rPr>
      </w:pPr>
      <w:del w:id="341" w:author="HUAWEI-202202-01" w:date="2022-02-09T15:42:00Z">
        <w:r w:rsidRPr="000E7ADF" w:rsidDel="003E079A">
          <w:rPr>
            <w:rFonts w:eastAsia="等线"/>
            <w:lang w:val="en-US" w:eastAsia="zh-CN"/>
          </w:rPr>
          <w:delText>This resource shall support the resource URI variables defined in the table 8.2.2.3.2-1.</w:delText>
        </w:r>
      </w:del>
    </w:p>
    <w:p w14:paraId="4EFBBB5C" w14:textId="0FBB586B" w:rsidR="000E7ADF" w:rsidRPr="000E7ADF" w:rsidDel="003E079A" w:rsidRDefault="000E7ADF" w:rsidP="000E7ADF">
      <w:pPr>
        <w:keepNext/>
        <w:keepLines/>
        <w:spacing w:before="60"/>
        <w:jc w:val="center"/>
        <w:rPr>
          <w:del w:id="342" w:author="HUAWEI-202202-01" w:date="2022-02-09T15:42:00Z"/>
          <w:rFonts w:ascii="Arial" w:eastAsia="等线" w:hAnsi="Arial"/>
          <w:b/>
        </w:rPr>
      </w:pPr>
      <w:del w:id="343" w:author="HUAWEI-202202-01" w:date="2022-02-09T15:42:00Z">
        <w:r w:rsidRPr="000E7ADF" w:rsidDel="003E079A">
          <w:rPr>
            <w:rFonts w:ascii="Arial" w:eastAsia="等线" w:hAnsi="Arial"/>
            <w:b/>
          </w:rPr>
          <w:delText>Table</w:delText>
        </w:r>
        <w:r w:rsidRPr="000E7ADF" w:rsidDel="003E079A">
          <w:rPr>
            <w:rFonts w:ascii="Arial" w:eastAsia="等线" w:hAnsi="Arial"/>
            <w:b/>
            <w:sz w:val="18"/>
            <w:lang w:val="en-US"/>
          </w:rPr>
          <w:delText> </w:delText>
        </w:r>
        <w:r w:rsidRPr="000E7ADF" w:rsidDel="003E079A">
          <w:rPr>
            <w:rFonts w:ascii="Arial" w:eastAsia="等线" w:hAnsi="Arial"/>
            <w:b/>
          </w:rPr>
          <w:delText>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E7ADF" w:rsidRPr="000E7ADF" w:rsidDel="003E079A" w14:paraId="17C1E050" w14:textId="14F0E895" w:rsidTr="0029421C">
        <w:trPr>
          <w:jc w:val="center"/>
          <w:del w:id="344" w:author="HUAWEI-202202-01" w:date="2022-02-09T15:42: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A4F8CDE" w14:textId="099C965B" w:rsidR="000E7ADF" w:rsidRPr="000E7ADF" w:rsidDel="003E079A" w:rsidRDefault="000E7ADF" w:rsidP="000E7ADF">
            <w:pPr>
              <w:keepNext/>
              <w:keepLines/>
              <w:spacing w:after="0"/>
              <w:jc w:val="center"/>
              <w:rPr>
                <w:del w:id="345" w:author="HUAWEI-202202-01" w:date="2022-02-09T15:42:00Z"/>
                <w:rFonts w:ascii="Arial" w:eastAsia="等线" w:hAnsi="Arial"/>
                <w:b/>
                <w:kern w:val="2"/>
                <w:sz w:val="18"/>
                <w:szCs w:val="22"/>
              </w:rPr>
            </w:pPr>
            <w:del w:id="346" w:author="HUAWEI-202202-01" w:date="2022-02-09T15:42:00Z">
              <w:r w:rsidRPr="000E7ADF" w:rsidDel="003E079A">
                <w:rPr>
                  <w:rFonts w:ascii="Arial" w:eastAsia="等线" w:hAnsi="Arial"/>
                  <w:b/>
                  <w:kern w:val="2"/>
                  <w:sz w:val="18"/>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8DBEF53" w14:textId="6ABF391D" w:rsidR="000E7ADF" w:rsidRPr="000E7ADF" w:rsidDel="003E079A" w:rsidRDefault="000E7ADF" w:rsidP="000E7ADF">
            <w:pPr>
              <w:keepNext/>
              <w:keepLines/>
              <w:spacing w:after="0"/>
              <w:jc w:val="center"/>
              <w:rPr>
                <w:del w:id="347" w:author="HUAWEI-202202-01" w:date="2022-02-09T15:42:00Z"/>
                <w:rFonts w:ascii="Arial" w:eastAsia="等线" w:hAnsi="Arial"/>
                <w:b/>
                <w:kern w:val="2"/>
                <w:sz w:val="18"/>
                <w:szCs w:val="22"/>
              </w:rPr>
            </w:pPr>
            <w:del w:id="348" w:author="HUAWEI-202202-01" w:date="2022-02-09T15:42:00Z">
              <w:r w:rsidRPr="000E7ADF" w:rsidDel="003E079A">
                <w:rPr>
                  <w:rFonts w:ascii="Arial" w:eastAsia="等线" w:hAnsi="Arial"/>
                  <w:b/>
                  <w:kern w:val="2"/>
                  <w:sz w:val="18"/>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79125A" w14:textId="079C5EE3" w:rsidR="000E7ADF" w:rsidRPr="000E7ADF" w:rsidDel="003E079A" w:rsidRDefault="000E7ADF" w:rsidP="000E7ADF">
            <w:pPr>
              <w:keepNext/>
              <w:keepLines/>
              <w:spacing w:after="0"/>
              <w:jc w:val="center"/>
              <w:rPr>
                <w:del w:id="349" w:author="HUAWEI-202202-01" w:date="2022-02-09T15:42:00Z"/>
                <w:rFonts w:ascii="Arial" w:eastAsia="等线" w:hAnsi="Arial"/>
                <w:b/>
                <w:kern w:val="2"/>
                <w:sz w:val="18"/>
                <w:szCs w:val="22"/>
              </w:rPr>
            </w:pPr>
            <w:del w:id="350" w:author="HUAWEI-202202-01" w:date="2022-02-09T15:42:00Z">
              <w:r w:rsidRPr="000E7ADF" w:rsidDel="003E079A">
                <w:rPr>
                  <w:rFonts w:ascii="Arial" w:eastAsia="等线" w:hAnsi="Arial"/>
                  <w:b/>
                  <w:kern w:val="2"/>
                  <w:sz w:val="18"/>
                  <w:szCs w:val="22"/>
                </w:rPr>
                <w:delText>Definition</w:delText>
              </w:r>
            </w:del>
          </w:p>
        </w:tc>
      </w:tr>
      <w:tr w:rsidR="000E7ADF" w:rsidRPr="000E7ADF" w:rsidDel="003E079A" w14:paraId="20B13771" w14:textId="7D8F5767" w:rsidTr="0029421C">
        <w:trPr>
          <w:jc w:val="center"/>
          <w:del w:id="351" w:author="HUAWEI-202202-01" w:date="2022-02-09T15:42:00Z"/>
        </w:trPr>
        <w:tc>
          <w:tcPr>
            <w:tcW w:w="559" w:type="pct"/>
            <w:tcBorders>
              <w:top w:val="single" w:sz="6" w:space="0" w:color="000000"/>
              <w:left w:val="single" w:sz="6" w:space="0" w:color="000000"/>
              <w:bottom w:val="single" w:sz="6" w:space="0" w:color="000000"/>
              <w:right w:val="single" w:sz="6" w:space="0" w:color="000000"/>
            </w:tcBorders>
          </w:tcPr>
          <w:p w14:paraId="03C719D5" w14:textId="11AB7893" w:rsidR="000E7ADF" w:rsidRPr="000E7ADF" w:rsidDel="003E079A" w:rsidRDefault="000E7ADF" w:rsidP="000E7ADF">
            <w:pPr>
              <w:keepNext/>
              <w:keepLines/>
              <w:spacing w:after="0"/>
              <w:rPr>
                <w:del w:id="352" w:author="HUAWEI-202202-01" w:date="2022-02-09T15:42:00Z"/>
                <w:rFonts w:ascii="Arial" w:eastAsia="等线" w:hAnsi="Arial"/>
                <w:kern w:val="2"/>
                <w:sz w:val="18"/>
                <w:szCs w:val="22"/>
              </w:rPr>
            </w:pPr>
            <w:del w:id="353" w:author="HUAWEI-202202-01" w:date="2022-02-09T15:42:00Z">
              <w:r w:rsidRPr="000E7ADF" w:rsidDel="003E079A">
                <w:rPr>
                  <w:rFonts w:ascii="Arial" w:eastAsia="等线" w:hAnsi="Arial"/>
                  <w:kern w:val="2"/>
                  <w:sz w:val="18"/>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14:paraId="0836BFC6" w14:textId="1E1FCDB9" w:rsidR="000E7ADF" w:rsidRPr="000E7ADF" w:rsidDel="003E079A" w:rsidRDefault="000E7ADF" w:rsidP="000E7ADF">
            <w:pPr>
              <w:keepNext/>
              <w:keepLines/>
              <w:spacing w:after="0"/>
              <w:rPr>
                <w:del w:id="354" w:author="HUAWEI-202202-01" w:date="2022-02-09T15:42:00Z"/>
                <w:rFonts w:ascii="Arial" w:eastAsia="等线" w:hAnsi="Arial"/>
                <w:kern w:val="2"/>
                <w:sz w:val="18"/>
                <w:szCs w:val="22"/>
              </w:rPr>
            </w:pPr>
            <w:del w:id="355" w:author="HUAWEI-202202-01" w:date="2022-02-09T15:42:00Z">
              <w:r w:rsidRPr="000E7ADF" w:rsidDel="003E079A">
                <w:rPr>
                  <w:rFonts w:ascii="Arial" w:eastAsia="等线" w:hAnsi="Arial"/>
                  <w:kern w:val="2"/>
                  <w:sz w:val="18"/>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3767B5AB" w14:textId="0EB62AA9" w:rsidR="000E7ADF" w:rsidRPr="000E7ADF" w:rsidDel="003E079A" w:rsidRDefault="000E7ADF" w:rsidP="000E7ADF">
            <w:pPr>
              <w:keepNext/>
              <w:keepLines/>
              <w:spacing w:after="0"/>
              <w:rPr>
                <w:del w:id="356" w:author="HUAWEI-202202-01" w:date="2022-02-09T15:42:00Z"/>
                <w:rFonts w:ascii="Arial" w:eastAsia="等线" w:hAnsi="Arial"/>
                <w:kern w:val="2"/>
                <w:sz w:val="18"/>
                <w:szCs w:val="22"/>
              </w:rPr>
            </w:pPr>
            <w:del w:id="357" w:author="HUAWEI-202202-01" w:date="2022-02-09T15:42:00Z">
              <w:r w:rsidRPr="000E7ADF" w:rsidDel="003E079A">
                <w:rPr>
                  <w:rFonts w:ascii="Arial" w:eastAsia="等线" w:hAnsi="Arial"/>
                  <w:kern w:val="2"/>
                  <w:sz w:val="18"/>
                  <w:szCs w:val="22"/>
                </w:rPr>
                <w:delText>See clause 7.5</w:delText>
              </w:r>
            </w:del>
          </w:p>
        </w:tc>
      </w:tr>
      <w:tr w:rsidR="000E7ADF" w:rsidRPr="000E7ADF" w:rsidDel="003E079A" w14:paraId="51F6E131" w14:textId="09B414E5" w:rsidTr="0029421C">
        <w:trPr>
          <w:jc w:val="center"/>
          <w:del w:id="358" w:author="HUAWEI-202202-01" w:date="2022-02-09T15:42:00Z"/>
        </w:trPr>
        <w:tc>
          <w:tcPr>
            <w:tcW w:w="559" w:type="pct"/>
            <w:tcBorders>
              <w:top w:val="single" w:sz="6" w:space="0" w:color="000000"/>
              <w:left w:val="single" w:sz="6" w:space="0" w:color="000000"/>
              <w:bottom w:val="single" w:sz="6" w:space="0" w:color="000000"/>
              <w:right w:val="single" w:sz="6" w:space="0" w:color="000000"/>
            </w:tcBorders>
          </w:tcPr>
          <w:p w14:paraId="49A8A71E" w14:textId="3E89A75E" w:rsidR="000E7ADF" w:rsidRPr="000E7ADF" w:rsidDel="003E079A" w:rsidRDefault="000E7ADF" w:rsidP="000E7ADF">
            <w:pPr>
              <w:keepNext/>
              <w:keepLines/>
              <w:spacing w:after="0"/>
              <w:rPr>
                <w:del w:id="359" w:author="HUAWEI-202202-01" w:date="2022-02-09T15:42:00Z"/>
                <w:rFonts w:ascii="Arial" w:eastAsia="等线" w:hAnsi="Arial"/>
                <w:kern w:val="2"/>
                <w:sz w:val="18"/>
                <w:szCs w:val="22"/>
                <w:lang w:eastAsia="zh-CN"/>
              </w:rPr>
            </w:pPr>
            <w:del w:id="360" w:author="HUAWEI-202202-01" w:date="2022-02-09T15:42:00Z">
              <w:r w:rsidRPr="000E7ADF" w:rsidDel="003E079A">
                <w:rPr>
                  <w:rFonts w:ascii="Arial" w:eastAsia="等线" w:hAnsi="Arial" w:hint="eastAsia"/>
                  <w:kern w:val="2"/>
                  <w:sz w:val="18"/>
                  <w:szCs w:val="22"/>
                  <w:lang w:eastAsia="zh-CN"/>
                </w:rPr>
                <w:delText>a</w:delText>
              </w:r>
              <w:r w:rsidRPr="000E7ADF" w:rsidDel="003E079A">
                <w:rPr>
                  <w:rFonts w:ascii="Arial" w:eastAsia="等线" w:hAnsi="Arial"/>
                  <w:kern w:val="2"/>
                  <w:sz w:val="18"/>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66200529" w14:textId="46E02D11" w:rsidR="000E7ADF" w:rsidRPr="000E7ADF" w:rsidDel="003E079A" w:rsidRDefault="000E7ADF" w:rsidP="000E7ADF">
            <w:pPr>
              <w:keepNext/>
              <w:keepLines/>
              <w:spacing w:after="0"/>
              <w:rPr>
                <w:del w:id="361" w:author="HUAWEI-202202-01" w:date="2022-02-09T15:42:00Z"/>
                <w:rFonts w:ascii="Arial" w:eastAsia="等线" w:hAnsi="Arial"/>
                <w:kern w:val="2"/>
                <w:sz w:val="18"/>
                <w:szCs w:val="22"/>
                <w:lang w:eastAsia="zh-CN"/>
              </w:rPr>
            </w:pPr>
            <w:del w:id="362" w:author="HUAWEI-202202-01" w:date="2022-02-09T15:42:00Z">
              <w:r w:rsidRPr="000E7ADF" w:rsidDel="003E079A">
                <w:rPr>
                  <w:rFonts w:ascii="Arial" w:eastAsia="等线" w:hAnsi="Arial"/>
                  <w:kern w:val="2"/>
                  <w:sz w:val="18"/>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7572D8DF" w14:textId="070C9B72" w:rsidR="000E7ADF" w:rsidRPr="000E7ADF" w:rsidDel="003E079A" w:rsidRDefault="000E7ADF" w:rsidP="000E7ADF">
            <w:pPr>
              <w:keepNext/>
              <w:keepLines/>
              <w:spacing w:after="0"/>
              <w:rPr>
                <w:del w:id="363" w:author="HUAWEI-202202-01" w:date="2022-02-09T15:42:00Z"/>
                <w:rFonts w:ascii="Arial" w:eastAsia="等线" w:hAnsi="Arial"/>
                <w:kern w:val="2"/>
                <w:sz w:val="18"/>
                <w:szCs w:val="22"/>
              </w:rPr>
            </w:pPr>
            <w:del w:id="364" w:author="HUAWEI-202202-01" w:date="2022-02-09T15:42:00Z">
              <w:r w:rsidRPr="000E7ADF" w:rsidDel="003E079A">
                <w:rPr>
                  <w:rFonts w:ascii="Arial" w:eastAsia="等线" w:hAnsi="Arial" w:hint="eastAsia"/>
                  <w:kern w:val="2"/>
                  <w:sz w:val="18"/>
                  <w:szCs w:val="22"/>
                </w:rPr>
                <w:delText>S</w:delText>
              </w:r>
              <w:r w:rsidRPr="000E7ADF" w:rsidDel="003E079A">
                <w:rPr>
                  <w:rFonts w:ascii="Arial" w:eastAsia="等线" w:hAnsi="Arial"/>
                  <w:kern w:val="2"/>
                  <w:sz w:val="18"/>
                  <w:szCs w:val="22"/>
                </w:rPr>
                <w:delText>ee clause</w:delText>
              </w:r>
              <w:r w:rsidRPr="000E7ADF" w:rsidDel="003E079A">
                <w:rPr>
                  <w:rFonts w:ascii="Arial" w:eastAsia="等线" w:hAnsi="Arial"/>
                  <w:kern w:val="2"/>
                  <w:sz w:val="18"/>
                  <w:lang w:val="en-US"/>
                </w:rPr>
                <w:delText> </w:delText>
              </w:r>
              <w:r w:rsidRPr="000E7ADF" w:rsidDel="003E079A">
                <w:rPr>
                  <w:rFonts w:ascii="Arial" w:eastAsia="等线" w:hAnsi="Arial"/>
                  <w:kern w:val="2"/>
                  <w:sz w:val="18"/>
                  <w:szCs w:val="22"/>
                </w:rPr>
                <w:delText>8.1.1</w:delText>
              </w:r>
            </w:del>
          </w:p>
        </w:tc>
      </w:tr>
    </w:tbl>
    <w:p w14:paraId="0729EA26" w14:textId="5C925CAC" w:rsidR="000E7ADF" w:rsidRPr="000E7ADF" w:rsidDel="003E079A" w:rsidRDefault="000E7ADF" w:rsidP="000E7ADF">
      <w:pPr>
        <w:rPr>
          <w:del w:id="365" w:author="HUAWEI-202202-01" w:date="2022-02-09T15:42:00Z"/>
          <w:rFonts w:eastAsia="等线"/>
          <w:lang w:eastAsia="zh-CN"/>
        </w:rPr>
      </w:pPr>
    </w:p>
    <w:p w14:paraId="6E086302" w14:textId="0FEB34D3" w:rsidR="000E7ADF" w:rsidRPr="000E7ADF" w:rsidDel="003E079A" w:rsidRDefault="000E7ADF" w:rsidP="000E7ADF">
      <w:pPr>
        <w:keepNext/>
        <w:keepLines/>
        <w:spacing w:before="120"/>
        <w:ind w:left="1701" w:hanging="1701"/>
        <w:outlineLvl w:val="4"/>
        <w:rPr>
          <w:del w:id="366" w:author="HUAWEI-202202-01" w:date="2022-02-09T15:42:00Z"/>
          <w:rFonts w:ascii="Arial" w:eastAsia="等线" w:hAnsi="Arial"/>
          <w:sz w:val="22"/>
          <w:lang w:eastAsia="zh-CN"/>
        </w:rPr>
      </w:pPr>
      <w:bookmarkStart w:id="367" w:name="_Toc93878983"/>
      <w:bookmarkStart w:id="368" w:name="_Toc94230420"/>
      <w:del w:id="369"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Standard Methods</w:delText>
        </w:r>
        <w:bookmarkEnd w:id="367"/>
        <w:bookmarkEnd w:id="368"/>
      </w:del>
    </w:p>
    <w:p w14:paraId="52CB2E33" w14:textId="3C91BD37" w:rsidR="000E7ADF" w:rsidRPr="000E7ADF" w:rsidDel="003E079A" w:rsidRDefault="000E7ADF" w:rsidP="000E7ADF">
      <w:pPr>
        <w:keepNext/>
        <w:keepLines/>
        <w:spacing w:before="120"/>
        <w:ind w:left="1985" w:hanging="1985"/>
        <w:outlineLvl w:val="5"/>
        <w:rPr>
          <w:del w:id="370" w:author="HUAWEI-202202-01" w:date="2022-02-09T15:42:00Z"/>
          <w:rFonts w:ascii="Arial" w:eastAsia="等线" w:hAnsi="Arial"/>
          <w:lang w:val="en-US" w:eastAsia="zh-CN"/>
        </w:rPr>
      </w:pPr>
      <w:bookmarkStart w:id="371" w:name="_Toc93878984"/>
      <w:bookmarkStart w:id="372" w:name="_Toc94230421"/>
      <w:del w:id="373" w:author="HUAWEI-202202-01" w:date="2022-02-09T15:42:00Z">
        <w:r w:rsidRPr="000E7ADF" w:rsidDel="003E079A">
          <w:rPr>
            <w:rFonts w:ascii="Arial" w:eastAsia="等线" w:hAnsi="Arial"/>
            <w:lang w:val="en-US" w:eastAsia="zh-CN"/>
          </w:rPr>
          <w:delText>8.2.2.</w:delText>
        </w:r>
        <w:r w:rsidRPr="000E7ADF" w:rsidDel="003E079A">
          <w:rPr>
            <w:rFonts w:ascii="Arial" w:eastAsia="等线" w:hAnsi="Arial" w:hint="eastAsia"/>
            <w:lang w:val="en-US" w:eastAsia="zh-CN"/>
          </w:rPr>
          <w:delText>3</w:delText>
        </w:r>
        <w:r w:rsidRPr="000E7ADF" w:rsidDel="003E079A">
          <w:rPr>
            <w:rFonts w:ascii="Arial" w:eastAsia="等线" w:hAnsi="Arial"/>
            <w:lang w:val="en-US" w:eastAsia="zh-CN"/>
          </w:rPr>
          <w:delText>.3.1</w:delText>
        </w:r>
        <w:r w:rsidRPr="000E7ADF" w:rsidDel="003E079A">
          <w:rPr>
            <w:rFonts w:ascii="Arial" w:eastAsia="等线" w:hAnsi="Arial"/>
            <w:lang w:val="en-US" w:eastAsia="zh-CN"/>
          </w:rPr>
          <w:tab/>
          <w:delText>POST</w:delText>
        </w:r>
        <w:bookmarkEnd w:id="371"/>
        <w:bookmarkEnd w:id="372"/>
      </w:del>
    </w:p>
    <w:p w14:paraId="57B838B6" w14:textId="0A7540A1" w:rsidR="000E7ADF" w:rsidRPr="000E7ADF" w:rsidDel="003E079A" w:rsidRDefault="000E7ADF" w:rsidP="000E7ADF">
      <w:pPr>
        <w:rPr>
          <w:del w:id="374" w:author="HUAWEI-202202-01" w:date="2022-02-09T15:42:00Z"/>
          <w:rFonts w:eastAsia="等线"/>
          <w:lang w:eastAsia="zh-CN"/>
        </w:rPr>
      </w:pPr>
      <w:del w:id="375" w:author="HUAWEI-202202-01" w:date="2022-02-09T15:42:00Z">
        <w:r w:rsidRPr="000E7ADF" w:rsidDel="003E079A">
          <w:rPr>
            <w:rFonts w:eastAsia="等线"/>
            <w:lang w:val="en-US" w:eastAsia="zh-CN"/>
          </w:rPr>
          <w:delText>This method shall support the URI query parameters specified in table 8.2.2.3.3.1-1.</w:delText>
        </w:r>
      </w:del>
    </w:p>
    <w:p w14:paraId="51648452" w14:textId="4122861B" w:rsidR="000E7ADF" w:rsidRPr="000E7ADF" w:rsidDel="003E079A" w:rsidRDefault="000E7ADF" w:rsidP="000E7ADF">
      <w:pPr>
        <w:keepNext/>
        <w:keepLines/>
        <w:spacing w:before="60"/>
        <w:jc w:val="center"/>
        <w:rPr>
          <w:del w:id="376" w:author="HUAWEI-202202-01" w:date="2022-02-09T15:42:00Z"/>
          <w:rFonts w:ascii="Arial" w:eastAsia="等线" w:hAnsi="Arial" w:cs="Arial"/>
          <w:b/>
        </w:rPr>
      </w:pPr>
      <w:del w:id="377"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 xml:space="preserve">.3-1: URI query parameters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0E7ADF" w:rsidRPr="000E7ADF" w:rsidDel="003E079A" w14:paraId="22C2A8A9" w14:textId="7F8C88AF" w:rsidTr="0029421C">
        <w:trPr>
          <w:jc w:val="center"/>
          <w:del w:id="378" w:author="HUAWEI-202202-01" w:date="2022-02-09T15: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8350E57" w14:textId="0EB488F2" w:rsidR="000E7ADF" w:rsidRPr="000E7ADF" w:rsidDel="003E079A" w:rsidRDefault="000E7ADF" w:rsidP="000E7ADF">
            <w:pPr>
              <w:keepNext/>
              <w:keepLines/>
              <w:spacing w:after="0"/>
              <w:jc w:val="center"/>
              <w:rPr>
                <w:del w:id="379" w:author="HUAWEI-202202-01" w:date="2022-02-09T15:42:00Z"/>
                <w:rFonts w:ascii="Arial" w:eastAsia="等线" w:hAnsi="Arial"/>
                <w:b/>
                <w:kern w:val="2"/>
                <w:sz w:val="18"/>
                <w:szCs w:val="22"/>
              </w:rPr>
            </w:pPr>
            <w:del w:id="380" w:author="HUAWEI-202202-01" w:date="2022-02-09T15:42:00Z">
              <w:r w:rsidRPr="000E7ADF" w:rsidDel="003E079A">
                <w:rPr>
                  <w:rFonts w:ascii="Arial" w:eastAsia="等线" w:hAnsi="Arial"/>
                  <w:b/>
                  <w:kern w:val="2"/>
                  <w:sz w:val="18"/>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673DD32" w14:textId="0ACDA6FD" w:rsidR="000E7ADF" w:rsidRPr="000E7ADF" w:rsidDel="003E079A" w:rsidRDefault="000E7ADF" w:rsidP="000E7ADF">
            <w:pPr>
              <w:keepNext/>
              <w:keepLines/>
              <w:spacing w:after="0"/>
              <w:jc w:val="center"/>
              <w:rPr>
                <w:del w:id="381" w:author="HUAWEI-202202-01" w:date="2022-02-09T15:42:00Z"/>
                <w:rFonts w:ascii="Arial" w:eastAsia="等线" w:hAnsi="Arial"/>
                <w:b/>
                <w:kern w:val="2"/>
                <w:sz w:val="18"/>
                <w:szCs w:val="22"/>
              </w:rPr>
            </w:pPr>
            <w:del w:id="382" w:author="HUAWEI-202202-01" w:date="2022-02-09T15:42:00Z">
              <w:r w:rsidRPr="000E7ADF" w:rsidDel="003E079A">
                <w:rPr>
                  <w:rFonts w:ascii="Arial" w:eastAsia="等线" w:hAnsi="Arial"/>
                  <w:b/>
                  <w:kern w:val="2"/>
                  <w:sz w:val="18"/>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5F9ACD7" w14:textId="2A41F616" w:rsidR="000E7ADF" w:rsidRPr="000E7ADF" w:rsidDel="003E079A" w:rsidRDefault="000E7ADF" w:rsidP="000E7ADF">
            <w:pPr>
              <w:keepNext/>
              <w:keepLines/>
              <w:spacing w:after="0"/>
              <w:jc w:val="center"/>
              <w:rPr>
                <w:del w:id="383" w:author="HUAWEI-202202-01" w:date="2022-02-09T15:42:00Z"/>
                <w:rFonts w:ascii="Arial" w:eastAsia="等线" w:hAnsi="Arial"/>
                <w:b/>
                <w:kern w:val="2"/>
                <w:sz w:val="18"/>
                <w:szCs w:val="22"/>
              </w:rPr>
            </w:pPr>
            <w:del w:id="384" w:author="HUAWEI-202202-01" w:date="2022-02-09T15:42:00Z">
              <w:r w:rsidRPr="000E7ADF" w:rsidDel="003E079A">
                <w:rPr>
                  <w:rFonts w:ascii="Arial" w:eastAsia="等线" w:hAnsi="Arial"/>
                  <w:b/>
                  <w:kern w:val="2"/>
                  <w:sz w:val="18"/>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8A09A" w14:textId="3B8F467D" w:rsidR="000E7ADF" w:rsidRPr="000E7ADF" w:rsidDel="003E079A" w:rsidRDefault="000E7ADF" w:rsidP="000E7ADF">
            <w:pPr>
              <w:keepNext/>
              <w:keepLines/>
              <w:spacing w:after="0"/>
              <w:jc w:val="center"/>
              <w:rPr>
                <w:del w:id="385" w:author="HUAWEI-202202-01" w:date="2022-02-09T15:42:00Z"/>
                <w:rFonts w:ascii="Arial" w:eastAsia="等线" w:hAnsi="Arial"/>
                <w:b/>
                <w:kern w:val="2"/>
                <w:sz w:val="18"/>
                <w:szCs w:val="22"/>
              </w:rPr>
            </w:pPr>
            <w:del w:id="386" w:author="HUAWEI-202202-01" w:date="2022-02-09T15:42:00Z">
              <w:r w:rsidRPr="000E7ADF" w:rsidDel="003E079A">
                <w:rPr>
                  <w:rFonts w:ascii="Arial" w:eastAsia="等线" w:hAnsi="Arial"/>
                  <w:b/>
                  <w:kern w:val="2"/>
                  <w:sz w:val="18"/>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6E60E62" w14:textId="692D07AE" w:rsidR="000E7ADF" w:rsidRPr="000E7ADF" w:rsidDel="003E079A" w:rsidRDefault="000E7ADF" w:rsidP="000E7ADF">
            <w:pPr>
              <w:keepNext/>
              <w:keepLines/>
              <w:spacing w:after="0"/>
              <w:jc w:val="center"/>
              <w:rPr>
                <w:del w:id="387" w:author="HUAWEI-202202-01" w:date="2022-02-09T15:42:00Z"/>
                <w:rFonts w:ascii="Arial" w:eastAsia="等线" w:hAnsi="Arial"/>
                <w:b/>
                <w:kern w:val="2"/>
                <w:sz w:val="18"/>
                <w:szCs w:val="22"/>
              </w:rPr>
            </w:pPr>
            <w:del w:id="388"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554272C" w14:textId="3EE2B0BA" w:rsidTr="0029421C">
        <w:trPr>
          <w:jc w:val="center"/>
          <w:del w:id="389" w:author="HUAWEI-202202-01" w:date="2022-02-09T15: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CD13D1" w14:textId="26F5B42F" w:rsidR="000E7ADF" w:rsidRPr="000E7ADF" w:rsidDel="003E079A" w:rsidRDefault="000E7ADF" w:rsidP="000E7ADF">
            <w:pPr>
              <w:keepNext/>
              <w:keepLines/>
              <w:spacing w:after="0"/>
              <w:rPr>
                <w:del w:id="390" w:author="HUAWEI-202202-01" w:date="2022-02-09T15:42:00Z"/>
                <w:rFonts w:ascii="Arial" w:eastAsia="等线" w:hAnsi="Arial"/>
                <w:kern w:val="2"/>
                <w:sz w:val="18"/>
                <w:szCs w:val="22"/>
              </w:rPr>
            </w:pPr>
            <w:del w:id="391" w:author="HUAWEI-202202-01" w:date="2022-02-09T15:42:00Z">
              <w:r w:rsidRPr="000E7ADF" w:rsidDel="003E079A">
                <w:rPr>
                  <w:rFonts w:ascii="Arial" w:eastAsia="等线" w:hAnsi="Arial"/>
                  <w:kern w:val="2"/>
                  <w:sz w:val="18"/>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767E0A25" w14:textId="3B0E252C" w:rsidR="000E7ADF" w:rsidRPr="000E7ADF" w:rsidDel="003E079A" w:rsidRDefault="000E7ADF" w:rsidP="000E7ADF">
            <w:pPr>
              <w:keepNext/>
              <w:keepLines/>
              <w:spacing w:after="0"/>
              <w:rPr>
                <w:del w:id="392" w:author="HUAWEI-202202-01" w:date="2022-02-09T15:42:00Z"/>
                <w:rFonts w:ascii="Arial" w:eastAsia="等线" w:hAnsi="Arial"/>
                <w:kern w:val="2"/>
                <w:sz w:val="18"/>
                <w:szCs w:val="22"/>
              </w:rPr>
            </w:pPr>
          </w:p>
        </w:tc>
        <w:tc>
          <w:tcPr>
            <w:tcW w:w="209" w:type="pct"/>
            <w:tcBorders>
              <w:top w:val="single" w:sz="4" w:space="0" w:color="auto"/>
              <w:left w:val="single" w:sz="6" w:space="0" w:color="000000"/>
              <w:bottom w:val="single" w:sz="4" w:space="0" w:color="auto"/>
              <w:right w:val="single" w:sz="6" w:space="0" w:color="000000"/>
            </w:tcBorders>
          </w:tcPr>
          <w:p w14:paraId="5C5829BF" w14:textId="28B4E85F" w:rsidR="000E7ADF" w:rsidRPr="000E7ADF" w:rsidDel="003E079A" w:rsidRDefault="000E7ADF" w:rsidP="000E7ADF">
            <w:pPr>
              <w:keepNext/>
              <w:keepLines/>
              <w:spacing w:after="0"/>
              <w:jc w:val="center"/>
              <w:rPr>
                <w:del w:id="393" w:author="HUAWEI-202202-01" w:date="2022-02-09T15:42:00Z"/>
                <w:rFonts w:ascii="Arial" w:eastAsia="等线" w:hAnsi="Arial"/>
                <w:kern w:val="2"/>
                <w:sz w:val="18"/>
                <w:szCs w:val="22"/>
              </w:rPr>
            </w:pPr>
          </w:p>
        </w:tc>
        <w:tc>
          <w:tcPr>
            <w:tcW w:w="608" w:type="pct"/>
            <w:tcBorders>
              <w:top w:val="single" w:sz="4" w:space="0" w:color="auto"/>
              <w:left w:val="single" w:sz="6" w:space="0" w:color="000000"/>
              <w:bottom w:val="single" w:sz="4" w:space="0" w:color="auto"/>
              <w:right w:val="single" w:sz="6" w:space="0" w:color="000000"/>
            </w:tcBorders>
          </w:tcPr>
          <w:p w14:paraId="3D466B6A" w14:textId="3F4340C1" w:rsidR="000E7ADF" w:rsidRPr="000E7ADF" w:rsidDel="003E079A" w:rsidRDefault="000E7ADF" w:rsidP="000E7ADF">
            <w:pPr>
              <w:keepNext/>
              <w:keepLines/>
              <w:spacing w:after="0"/>
              <w:rPr>
                <w:del w:id="394" w:author="HUAWEI-202202-01" w:date="2022-02-09T15:42:00Z"/>
                <w:rFonts w:ascii="Arial" w:eastAsia="等线" w:hAnsi="Arial"/>
                <w:kern w:val="2"/>
                <w:sz w:val="18"/>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9391FB" w14:textId="12180774" w:rsidR="000E7ADF" w:rsidRPr="000E7ADF" w:rsidDel="003E079A" w:rsidRDefault="000E7ADF" w:rsidP="000E7ADF">
            <w:pPr>
              <w:keepNext/>
              <w:keepLines/>
              <w:spacing w:after="0"/>
              <w:rPr>
                <w:del w:id="395" w:author="HUAWEI-202202-01" w:date="2022-02-09T15:42:00Z"/>
                <w:rFonts w:ascii="Arial" w:eastAsia="等线" w:hAnsi="Arial"/>
                <w:kern w:val="2"/>
                <w:sz w:val="18"/>
                <w:szCs w:val="22"/>
              </w:rPr>
            </w:pPr>
          </w:p>
        </w:tc>
      </w:tr>
    </w:tbl>
    <w:p w14:paraId="286F866C" w14:textId="19A2A345" w:rsidR="000E7ADF" w:rsidRPr="000E7ADF" w:rsidDel="003E079A" w:rsidRDefault="000E7ADF" w:rsidP="000E7ADF">
      <w:pPr>
        <w:rPr>
          <w:del w:id="396" w:author="HUAWEI-202202-01" w:date="2022-02-09T15:42:00Z"/>
          <w:rFonts w:eastAsia="等线"/>
          <w:lang w:eastAsia="zh-CN"/>
        </w:rPr>
      </w:pPr>
    </w:p>
    <w:p w14:paraId="5984A2FE" w14:textId="69CDE206" w:rsidR="000E7ADF" w:rsidRPr="000E7ADF" w:rsidDel="003E079A" w:rsidRDefault="000E7ADF" w:rsidP="000E7ADF">
      <w:pPr>
        <w:rPr>
          <w:del w:id="397" w:author="HUAWEI-202202-01" w:date="2022-02-09T15:42:00Z"/>
          <w:rFonts w:eastAsia="等线"/>
          <w:lang w:val="en-US" w:eastAsia="zh-CN"/>
        </w:rPr>
      </w:pPr>
      <w:del w:id="398" w:author="HUAWEI-202202-01" w:date="2022-02-09T15:42:00Z">
        <w:r w:rsidRPr="000E7ADF" w:rsidDel="003E079A">
          <w:rPr>
            <w:rFonts w:eastAsia="等线"/>
            <w:lang w:val="en-US" w:eastAsia="zh-CN"/>
          </w:rPr>
          <w:delText>This method shall support the request data structures specified in table 8.2.2.3.3.1-2 and the response data structures and response codes specified in table 8.2.2.3.3.1-3.</w:delText>
        </w:r>
      </w:del>
    </w:p>
    <w:p w14:paraId="506DC83C" w14:textId="53EACBFE" w:rsidR="000E7ADF" w:rsidRPr="000E7ADF" w:rsidDel="003E079A" w:rsidRDefault="000E7ADF" w:rsidP="000E7ADF">
      <w:pPr>
        <w:keepNext/>
        <w:keepLines/>
        <w:spacing w:before="60"/>
        <w:jc w:val="center"/>
        <w:rPr>
          <w:del w:id="399" w:author="HUAWEI-202202-01" w:date="2022-02-09T15:42:00Z"/>
          <w:rFonts w:ascii="Arial" w:eastAsia="等线" w:hAnsi="Arial"/>
          <w:b/>
        </w:rPr>
      </w:pPr>
      <w:del w:id="400"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 xml:space="preserve">.3.1-2: Data structures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0E7ADF" w:rsidRPr="000E7ADF" w:rsidDel="003E079A" w14:paraId="25AE2FB5" w14:textId="245786EF" w:rsidTr="0029421C">
        <w:trPr>
          <w:jc w:val="center"/>
          <w:del w:id="401" w:author="HUAWEI-202202-01" w:date="2022-02-09T15: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EA77719" w14:textId="3DCEF4D3" w:rsidR="000E7ADF" w:rsidRPr="000E7ADF" w:rsidDel="003E079A" w:rsidRDefault="000E7ADF" w:rsidP="000E7ADF">
            <w:pPr>
              <w:keepNext/>
              <w:keepLines/>
              <w:spacing w:after="0"/>
              <w:jc w:val="center"/>
              <w:rPr>
                <w:del w:id="402" w:author="HUAWEI-202202-01" w:date="2022-02-09T15:42:00Z"/>
                <w:rFonts w:ascii="Arial" w:eastAsia="等线" w:hAnsi="Arial"/>
                <w:b/>
                <w:kern w:val="2"/>
                <w:sz w:val="18"/>
                <w:szCs w:val="22"/>
              </w:rPr>
            </w:pPr>
            <w:del w:id="403" w:author="HUAWEI-202202-01" w:date="2022-02-09T15:42:00Z">
              <w:r w:rsidRPr="000E7ADF" w:rsidDel="003E079A">
                <w:rPr>
                  <w:rFonts w:ascii="Arial" w:eastAsia="等线" w:hAnsi="Arial"/>
                  <w:b/>
                  <w:kern w:val="2"/>
                  <w:sz w:val="18"/>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90B0A2" w14:textId="722BDA45" w:rsidR="000E7ADF" w:rsidRPr="000E7ADF" w:rsidDel="003E079A" w:rsidRDefault="000E7ADF" w:rsidP="000E7ADF">
            <w:pPr>
              <w:keepNext/>
              <w:keepLines/>
              <w:spacing w:after="0"/>
              <w:jc w:val="center"/>
              <w:rPr>
                <w:del w:id="404" w:author="HUAWEI-202202-01" w:date="2022-02-09T15:42:00Z"/>
                <w:rFonts w:ascii="Arial" w:eastAsia="等线" w:hAnsi="Arial"/>
                <w:b/>
                <w:kern w:val="2"/>
                <w:sz w:val="18"/>
                <w:szCs w:val="22"/>
              </w:rPr>
            </w:pPr>
            <w:del w:id="405" w:author="HUAWEI-202202-01" w:date="2022-02-09T15:42:00Z">
              <w:r w:rsidRPr="000E7ADF" w:rsidDel="003E079A">
                <w:rPr>
                  <w:rFonts w:ascii="Arial" w:eastAsia="等线" w:hAnsi="Arial"/>
                  <w:b/>
                  <w:kern w:val="2"/>
                  <w:sz w:val="18"/>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D4F351" w14:textId="1215C240" w:rsidR="000E7ADF" w:rsidRPr="000E7ADF" w:rsidDel="003E079A" w:rsidRDefault="000E7ADF" w:rsidP="000E7ADF">
            <w:pPr>
              <w:keepNext/>
              <w:keepLines/>
              <w:spacing w:after="0"/>
              <w:jc w:val="center"/>
              <w:rPr>
                <w:del w:id="406" w:author="HUAWEI-202202-01" w:date="2022-02-09T15:42:00Z"/>
                <w:rFonts w:ascii="Arial" w:eastAsia="等线" w:hAnsi="Arial"/>
                <w:b/>
                <w:kern w:val="2"/>
                <w:sz w:val="18"/>
                <w:szCs w:val="22"/>
              </w:rPr>
            </w:pPr>
            <w:del w:id="407" w:author="HUAWEI-202202-01" w:date="2022-02-09T15:42:00Z">
              <w:r w:rsidRPr="000E7ADF" w:rsidDel="003E079A">
                <w:rPr>
                  <w:rFonts w:ascii="Arial" w:eastAsia="等线" w:hAnsi="Arial"/>
                  <w:b/>
                  <w:kern w:val="2"/>
                  <w:sz w:val="18"/>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875AAC" w14:textId="435EBBCD" w:rsidR="000E7ADF" w:rsidRPr="000E7ADF" w:rsidDel="003E079A" w:rsidRDefault="000E7ADF" w:rsidP="000E7ADF">
            <w:pPr>
              <w:keepNext/>
              <w:keepLines/>
              <w:spacing w:after="0"/>
              <w:jc w:val="center"/>
              <w:rPr>
                <w:del w:id="408" w:author="HUAWEI-202202-01" w:date="2022-02-09T15:42:00Z"/>
                <w:rFonts w:ascii="Arial" w:eastAsia="等线" w:hAnsi="Arial"/>
                <w:b/>
                <w:kern w:val="2"/>
                <w:sz w:val="18"/>
                <w:szCs w:val="22"/>
              </w:rPr>
            </w:pPr>
            <w:del w:id="409"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3106112" w14:textId="3D74E065" w:rsidTr="0029421C">
        <w:trPr>
          <w:jc w:val="center"/>
          <w:del w:id="410" w:author="HUAWEI-202202-01" w:date="2022-02-09T15: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690793" w14:textId="52522A7C" w:rsidR="000E7ADF" w:rsidRPr="000E7ADF" w:rsidDel="003E079A" w:rsidRDefault="000E7ADF" w:rsidP="000E7ADF">
            <w:pPr>
              <w:keepNext/>
              <w:keepLines/>
              <w:spacing w:after="0"/>
              <w:rPr>
                <w:del w:id="411" w:author="HUAWEI-202202-01" w:date="2022-02-09T15:42:00Z"/>
                <w:rFonts w:ascii="Arial" w:eastAsia="等线" w:hAnsi="Arial"/>
                <w:kern w:val="2"/>
                <w:sz w:val="18"/>
                <w:szCs w:val="22"/>
              </w:rPr>
            </w:pPr>
            <w:del w:id="412" w:author="HUAWEI-202202-01" w:date="2022-02-09T15:42:00Z">
              <w:r w:rsidRPr="000E7ADF" w:rsidDel="003E079A">
                <w:rPr>
                  <w:rFonts w:ascii="Arial" w:hAnsi="Arial"/>
                  <w:kern w:val="2"/>
                  <w:sz w:val="18"/>
                  <w:lang w:val="en-US"/>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14:paraId="26545D8F" w14:textId="43EB29AF" w:rsidR="000E7ADF" w:rsidRPr="000E7ADF" w:rsidDel="003E079A" w:rsidRDefault="000E7ADF" w:rsidP="000E7ADF">
            <w:pPr>
              <w:keepNext/>
              <w:keepLines/>
              <w:spacing w:after="0"/>
              <w:jc w:val="center"/>
              <w:rPr>
                <w:del w:id="413" w:author="HUAWEI-202202-01" w:date="2022-02-09T15:42:00Z"/>
                <w:rFonts w:ascii="Arial" w:eastAsia="等线" w:hAnsi="Arial"/>
                <w:kern w:val="2"/>
                <w:sz w:val="18"/>
                <w:szCs w:val="22"/>
              </w:rPr>
            </w:pPr>
            <w:del w:id="414" w:author="HUAWEI-202202-01" w:date="2022-02-09T15:42:00Z">
              <w:r w:rsidRPr="000E7ADF" w:rsidDel="003E079A">
                <w:rPr>
                  <w:rFonts w:ascii="Arial" w:eastAsia="等线" w:hAnsi="Arial"/>
                  <w:kern w:val="2"/>
                  <w:sz w:val="18"/>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0D95F18C" w14:textId="4F13F4A4" w:rsidR="000E7ADF" w:rsidRPr="000E7ADF" w:rsidDel="003E079A" w:rsidRDefault="000E7ADF" w:rsidP="000E7ADF">
            <w:pPr>
              <w:keepNext/>
              <w:keepLines/>
              <w:spacing w:after="0"/>
              <w:rPr>
                <w:del w:id="415" w:author="HUAWEI-202202-01" w:date="2022-02-09T15:42:00Z"/>
                <w:rFonts w:ascii="Arial" w:eastAsia="等线" w:hAnsi="Arial"/>
                <w:kern w:val="2"/>
                <w:sz w:val="18"/>
                <w:szCs w:val="22"/>
              </w:rPr>
            </w:pPr>
            <w:del w:id="416" w:author="HUAWEI-202202-01" w:date="2022-02-09T15:42:00Z">
              <w:r w:rsidRPr="000E7ADF" w:rsidDel="003E079A">
                <w:rPr>
                  <w:rFonts w:ascii="Arial" w:eastAsia="等线" w:hAnsi="Arial"/>
                  <w:kern w:val="2"/>
                  <w:sz w:val="18"/>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C603CFC" w14:textId="6635EA92" w:rsidR="000E7ADF" w:rsidRPr="000E7ADF" w:rsidDel="003E079A" w:rsidRDefault="000E7ADF" w:rsidP="000E7ADF">
            <w:pPr>
              <w:keepNext/>
              <w:keepLines/>
              <w:spacing w:after="0"/>
              <w:rPr>
                <w:del w:id="417" w:author="HUAWEI-202202-01" w:date="2022-02-09T15:42:00Z"/>
                <w:rFonts w:ascii="Arial" w:eastAsia="等线" w:hAnsi="Arial"/>
                <w:kern w:val="2"/>
                <w:sz w:val="18"/>
                <w:szCs w:val="22"/>
              </w:rPr>
            </w:pPr>
            <w:del w:id="418" w:author="HUAWEI-202202-01" w:date="2022-02-09T15:42:00Z">
              <w:r w:rsidRPr="000E7ADF" w:rsidDel="003E079A">
                <w:rPr>
                  <w:rFonts w:ascii="Arial" w:hAnsi="Arial"/>
                  <w:kern w:val="2"/>
                  <w:sz w:val="18"/>
                  <w:lang w:val="en-US"/>
                </w:rPr>
                <w:delText>Parameters to create UE Message Delivery resource.</w:delText>
              </w:r>
            </w:del>
          </w:p>
        </w:tc>
      </w:tr>
    </w:tbl>
    <w:p w14:paraId="4668BAFE" w14:textId="47D1581C" w:rsidR="000E7ADF" w:rsidRPr="000E7ADF" w:rsidDel="003E079A" w:rsidRDefault="000E7ADF" w:rsidP="000E7ADF">
      <w:pPr>
        <w:rPr>
          <w:del w:id="419" w:author="HUAWEI-202202-01" w:date="2022-02-09T15:42:00Z"/>
          <w:rFonts w:eastAsia="等线"/>
          <w:lang w:val="en-US" w:eastAsia="zh-CN"/>
        </w:rPr>
      </w:pPr>
    </w:p>
    <w:p w14:paraId="3ADA78BE" w14:textId="44A7BFE2" w:rsidR="000E7ADF" w:rsidRPr="000E7ADF" w:rsidDel="003E079A" w:rsidRDefault="000E7ADF" w:rsidP="000E7ADF">
      <w:pPr>
        <w:keepNext/>
        <w:keepLines/>
        <w:spacing w:before="60"/>
        <w:jc w:val="center"/>
        <w:rPr>
          <w:del w:id="420" w:author="HUAWEI-202202-01" w:date="2022-02-09T15:42:00Z"/>
          <w:rFonts w:ascii="Arial" w:eastAsia="等线" w:hAnsi="Arial"/>
          <w:b/>
        </w:rPr>
      </w:pPr>
      <w:del w:id="421" w:author="HUAWEI-202202-01" w:date="2022-02-09T15:42:00Z">
        <w:r w:rsidRPr="000E7ADF" w:rsidDel="003E079A">
          <w:rPr>
            <w:rFonts w:ascii="Arial" w:eastAsia="等线" w:hAnsi="Arial"/>
            <w:b/>
          </w:rPr>
          <w:lastRenderedPageBreak/>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 xml:space="preserve">.3.1-3: Data structures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0E7ADF" w:rsidRPr="000E7ADF" w:rsidDel="003E079A" w14:paraId="1BE7E93F" w14:textId="66F11354" w:rsidTr="0029421C">
        <w:trPr>
          <w:jc w:val="center"/>
          <w:del w:id="422" w:author="HUAWEI-202202-01" w:date="2022-02-09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6DC06" w14:textId="2C41D342" w:rsidR="000E7ADF" w:rsidRPr="000E7ADF" w:rsidDel="003E079A" w:rsidRDefault="000E7ADF" w:rsidP="000E7ADF">
            <w:pPr>
              <w:keepNext/>
              <w:keepLines/>
              <w:spacing w:after="0"/>
              <w:jc w:val="center"/>
              <w:rPr>
                <w:del w:id="423" w:author="HUAWEI-202202-01" w:date="2022-02-09T15:42:00Z"/>
                <w:rFonts w:ascii="Arial" w:eastAsia="等线" w:hAnsi="Arial"/>
                <w:b/>
                <w:kern w:val="2"/>
                <w:sz w:val="18"/>
                <w:szCs w:val="22"/>
              </w:rPr>
            </w:pPr>
            <w:del w:id="424" w:author="HUAWEI-202202-01" w:date="2022-02-09T15:42:00Z">
              <w:r w:rsidRPr="000E7ADF" w:rsidDel="003E079A">
                <w:rPr>
                  <w:rFonts w:ascii="Arial" w:eastAsia="等线" w:hAnsi="Arial"/>
                  <w:b/>
                  <w:kern w:val="2"/>
                  <w:sz w:val="18"/>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43CB91" w14:textId="14719FF3" w:rsidR="000E7ADF" w:rsidRPr="000E7ADF" w:rsidDel="003E079A" w:rsidRDefault="000E7ADF" w:rsidP="000E7ADF">
            <w:pPr>
              <w:keepNext/>
              <w:keepLines/>
              <w:spacing w:after="0"/>
              <w:jc w:val="center"/>
              <w:rPr>
                <w:del w:id="425" w:author="HUAWEI-202202-01" w:date="2022-02-09T15:42:00Z"/>
                <w:rFonts w:ascii="Arial" w:eastAsia="等线" w:hAnsi="Arial"/>
                <w:b/>
                <w:kern w:val="2"/>
                <w:sz w:val="18"/>
                <w:szCs w:val="22"/>
              </w:rPr>
            </w:pPr>
            <w:del w:id="426" w:author="HUAWEI-202202-01" w:date="2022-02-09T15:42:00Z">
              <w:r w:rsidRPr="000E7ADF" w:rsidDel="003E079A">
                <w:rPr>
                  <w:rFonts w:ascii="Arial" w:eastAsia="等线" w:hAnsi="Arial"/>
                  <w:b/>
                  <w:kern w:val="2"/>
                  <w:sz w:val="18"/>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E5370B" w14:textId="59D37C29" w:rsidR="000E7ADF" w:rsidRPr="000E7ADF" w:rsidDel="003E079A" w:rsidRDefault="000E7ADF" w:rsidP="000E7ADF">
            <w:pPr>
              <w:keepNext/>
              <w:keepLines/>
              <w:spacing w:after="0"/>
              <w:jc w:val="center"/>
              <w:rPr>
                <w:del w:id="427" w:author="HUAWEI-202202-01" w:date="2022-02-09T15:42:00Z"/>
                <w:rFonts w:ascii="Arial" w:eastAsia="等线" w:hAnsi="Arial"/>
                <w:b/>
                <w:kern w:val="2"/>
                <w:sz w:val="18"/>
                <w:szCs w:val="22"/>
              </w:rPr>
            </w:pPr>
            <w:del w:id="428" w:author="HUAWEI-202202-01" w:date="2022-02-09T15:42:00Z">
              <w:r w:rsidRPr="000E7ADF" w:rsidDel="003E079A">
                <w:rPr>
                  <w:rFonts w:ascii="Arial" w:eastAsia="等线" w:hAnsi="Arial"/>
                  <w:b/>
                  <w:kern w:val="2"/>
                  <w:sz w:val="18"/>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7D71C5" w14:textId="70B1DC16" w:rsidR="000E7ADF" w:rsidRPr="000E7ADF" w:rsidDel="003E079A" w:rsidRDefault="000E7ADF" w:rsidP="000E7ADF">
            <w:pPr>
              <w:keepNext/>
              <w:keepLines/>
              <w:spacing w:after="0"/>
              <w:jc w:val="center"/>
              <w:rPr>
                <w:del w:id="429" w:author="HUAWEI-202202-01" w:date="2022-02-09T15:42:00Z"/>
                <w:rFonts w:ascii="Arial" w:eastAsia="等线" w:hAnsi="Arial"/>
                <w:b/>
                <w:kern w:val="2"/>
                <w:sz w:val="18"/>
                <w:szCs w:val="22"/>
              </w:rPr>
            </w:pPr>
            <w:del w:id="430" w:author="HUAWEI-202202-01" w:date="2022-02-09T15:42:00Z">
              <w:r w:rsidRPr="000E7ADF" w:rsidDel="003E079A">
                <w:rPr>
                  <w:rFonts w:ascii="Arial" w:eastAsia="等线" w:hAnsi="Arial"/>
                  <w:b/>
                  <w:kern w:val="2"/>
                  <w:sz w:val="18"/>
                  <w:szCs w:val="22"/>
                </w:rPr>
                <w:delText>Response</w:delText>
              </w:r>
            </w:del>
          </w:p>
          <w:p w14:paraId="4B826510" w14:textId="4900B76E" w:rsidR="000E7ADF" w:rsidRPr="000E7ADF" w:rsidDel="003E079A" w:rsidRDefault="000E7ADF" w:rsidP="000E7ADF">
            <w:pPr>
              <w:keepNext/>
              <w:keepLines/>
              <w:spacing w:after="0"/>
              <w:jc w:val="center"/>
              <w:rPr>
                <w:del w:id="431" w:author="HUAWEI-202202-01" w:date="2022-02-09T15:42:00Z"/>
                <w:rFonts w:ascii="Arial" w:eastAsia="等线" w:hAnsi="Arial"/>
                <w:b/>
                <w:kern w:val="2"/>
                <w:sz w:val="18"/>
                <w:szCs w:val="22"/>
              </w:rPr>
            </w:pPr>
            <w:del w:id="432" w:author="HUAWEI-202202-01" w:date="2022-02-09T15:42:00Z">
              <w:r w:rsidRPr="000E7ADF" w:rsidDel="003E079A">
                <w:rPr>
                  <w:rFonts w:ascii="Arial" w:eastAsia="等线" w:hAnsi="Arial"/>
                  <w:b/>
                  <w:kern w:val="2"/>
                  <w:sz w:val="18"/>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6BF020" w14:textId="31781602" w:rsidR="000E7ADF" w:rsidRPr="000E7ADF" w:rsidDel="003E079A" w:rsidRDefault="000E7ADF" w:rsidP="000E7ADF">
            <w:pPr>
              <w:keepNext/>
              <w:keepLines/>
              <w:spacing w:after="0"/>
              <w:jc w:val="center"/>
              <w:rPr>
                <w:del w:id="433" w:author="HUAWEI-202202-01" w:date="2022-02-09T15:42:00Z"/>
                <w:rFonts w:ascii="Arial" w:eastAsia="等线" w:hAnsi="Arial"/>
                <w:b/>
                <w:kern w:val="2"/>
                <w:sz w:val="18"/>
                <w:szCs w:val="22"/>
              </w:rPr>
            </w:pPr>
            <w:del w:id="434"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6B239983" w14:textId="77844055" w:rsidTr="0029421C">
        <w:trPr>
          <w:jc w:val="center"/>
          <w:del w:id="435" w:author="HUAWEI-202202-01" w:date="2022-02-09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EBE5C3" w14:textId="3B152CDF" w:rsidR="000E7ADF" w:rsidRPr="000E7ADF" w:rsidDel="003E079A" w:rsidRDefault="000E7ADF" w:rsidP="000E7ADF">
            <w:pPr>
              <w:keepNext/>
              <w:keepLines/>
              <w:spacing w:after="0"/>
              <w:rPr>
                <w:del w:id="436" w:author="HUAWEI-202202-01" w:date="2022-02-09T15:42:00Z"/>
                <w:rFonts w:ascii="Arial" w:eastAsia="等线" w:hAnsi="Arial"/>
                <w:kern w:val="2"/>
                <w:sz w:val="18"/>
                <w:szCs w:val="22"/>
              </w:rPr>
            </w:pPr>
            <w:del w:id="437" w:author="HUAWEI-202202-01" w:date="2022-02-09T15:42:00Z">
              <w:r w:rsidRPr="000E7ADF" w:rsidDel="003E079A">
                <w:rPr>
                  <w:rFonts w:ascii="Arial" w:hAnsi="Arial"/>
                  <w:kern w:val="2"/>
                  <w:sz w:val="18"/>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36DA3572" w14:textId="2F080136" w:rsidR="000E7ADF" w:rsidRPr="000E7ADF" w:rsidDel="003E079A" w:rsidRDefault="000E7ADF" w:rsidP="000E7ADF">
            <w:pPr>
              <w:keepNext/>
              <w:keepLines/>
              <w:spacing w:after="0"/>
              <w:jc w:val="center"/>
              <w:rPr>
                <w:del w:id="438" w:author="HUAWEI-202202-01" w:date="2022-02-09T15:42:00Z"/>
                <w:rFonts w:ascii="Arial" w:eastAsia="等线" w:hAnsi="Arial"/>
                <w:kern w:val="2"/>
                <w:sz w:val="18"/>
                <w:szCs w:val="22"/>
              </w:rPr>
            </w:pPr>
            <w:del w:id="439" w:author="HUAWEI-202202-01" w:date="2022-02-09T15:42:00Z">
              <w:r w:rsidRPr="000E7ADF" w:rsidDel="003E079A">
                <w:rPr>
                  <w:rFonts w:ascii="Arial" w:eastAsia="等线" w:hAnsi="Arial"/>
                  <w:kern w:val="2"/>
                  <w:sz w:val="18"/>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14:paraId="6C411474" w14:textId="1DC5C6E2" w:rsidR="000E7ADF" w:rsidRPr="000E7ADF" w:rsidDel="003E079A" w:rsidRDefault="000E7ADF" w:rsidP="000E7ADF">
            <w:pPr>
              <w:keepNext/>
              <w:keepLines/>
              <w:spacing w:after="0"/>
              <w:rPr>
                <w:del w:id="440" w:author="HUAWEI-202202-01" w:date="2022-02-09T15:42:00Z"/>
                <w:rFonts w:ascii="Arial" w:eastAsia="等线" w:hAnsi="Arial"/>
                <w:kern w:val="2"/>
                <w:sz w:val="18"/>
                <w:szCs w:val="22"/>
              </w:rPr>
            </w:pPr>
            <w:del w:id="441" w:author="HUAWEI-202202-01" w:date="2022-02-09T15:42:00Z">
              <w:r w:rsidRPr="000E7ADF" w:rsidDel="003E079A">
                <w:rPr>
                  <w:rFonts w:ascii="Arial" w:eastAsia="等线" w:hAnsi="Arial"/>
                  <w:kern w:val="2"/>
                  <w:sz w:val="18"/>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14:paraId="17BA8F45" w14:textId="047FA61E" w:rsidR="000E7ADF" w:rsidRPr="000E7ADF" w:rsidDel="003E079A" w:rsidRDefault="000E7ADF" w:rsidP="000E7ADF">
            <w:pPr>
              <w:keepNext/>
              <w:keepLines/>
              <w:spacing w:after="0"/>
              <w:rPr>
                <w:del w:id="442" w:author="HUAWEI-202202-01" w:date="2022-02-09T15:42:00Z"/>
                <w:rFonts w:ascii="Arial" w:eastAsia="等线" w:hAnsi="Arial"/>
                <w:kern w:val="2"/>
                <w:sz w:val="18"/>
                <w:szCs w:val="22"/>
              </w:rPr>
            </w:pPr>
            <w:del w:id="443" w:author="HUAWEI-202202-01" w:date="2022-02-09T15:42:00Z">
              <w:r w:rsidRPr="000E7ADF" w:rsidDel="003E079A">
                <w:rPr>
                  <w:rFonts w:ascii="Arial" w:hAnsi="Arial"/>
                  <w:kern w:val="2"/>
                  <w:sz w:val="18"/>
                  <w:lang w:val="en-US"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B16F78C" w14:textId="2036F5E6" w:rsidR="000E7ADF" w:rsidRPr="000E7ADF" w:rsidDel="003E079A" w:rsidRDefault="000E7ADF" w:rsidP="000E7ADF">
            <w:pPr>
              <w:keepNext/>
              <w:keepLines/>
              <w:spacing w:after="0"/>
              <w:rPr>
                <w:del w:id="444" w:author="HUAWEI-202202-01" w:date="2022-02-09T15:42:00Z"/>
                <w:rFonts w:ascii="Arial" w:eastAsia="等线" w:hAnsi="Arial"/>
                <w:kern w:val="2"/>
                <w:sz w:val="18"/>
                <w:szCs w:val="22"/>
              </w:rPr>
            </w:pPr>
            <w:del w:id="445" w:author="HUAWEI-202202-01" w:date="2022-02-09T15:42:00Z">
              <w:r w:rsidRPr="000E7ADF" w:rsidDel="003E079A">
                <w:rPr>
                  <w:rFonts w:ascii="Arial" w:hAnsi="Arial"/>
                  <w:kern w:val="2"/>
                  <w:sz w:val="18"/>
                  <w:lang w:val="en-US"/>
                </w:rPr>
                <w:delText>UE Message Deliveries resource for the UE is created successfully.</w:delText>
              </w:r>
            </w:del>
          </w:p>
        </w:tc>
      </w:tr>
      <w:tr w:rsidR="000E7ADF" w:rsidRPr="000E7ADF" w:rsidDel="003E079A" w14:paraId="597276E9" w14:textId="7B5C9320" w:rsidTr="0029421C">
        <w:trPr>
          <w:jc w:val="center"/>
          <w:del w:id="446" w:author="HUAWEI-202202-01" w:date="2022-02-09T15: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C526E8" w14:textId="4D421641" w:rsidR="000E7ADF" w:rsidRPr="000E7ADF" w:rsidDel="003E079A" w:rsidRDefault="000E7ADF" w:rsidP="000E7ADF">
            <w:pPr>
              <w:keepNext/>
              <w:keepLines/>
              <w:spacing w:after="0"/>
              <w:ind w:left="851" w:hanging="851"/>
              <w:rPr>
                <w:del w:id="447" w:author="HUAWEI-202202-01" w:date="2022-02-09T15:42:00Z"/>
                <w:rFonts w:ascii="Arial" w:eastAsia="等线" w:hAnsi="Arial"/>
                <w:kern w:val="2"/>
                <w:sz w:val="18"/>
                <w:szCs w:val="22"/>
              </w:rPr>
            </w:pPr>
            <w:del w:id="448" w:author="HUAWEI-202202-01" w:date="2022-02-09T15:42:00Z">
              <w:r w:rsidRPr="000E7ADF" w:rsidDel="003E079A">
                <w:rPr>
                  <w:kern w:val="2"/>
                  <w:lang w:val="en-US"/>
                </w:rPr>
                <w:delText>NOTE:</w:delText>
              </w:r>
              <w:r w:rsidRPr="000E7ADF" w:rsidDel="003E079A">
                <w:rPr>
                  <w:kern w:val="2"/>
                  <w:lang w:val="en-US"/>
                </w:rPr>
                <w:tab/>
                <w:delText>The mandatory HTTP error status codes for the POST method listed in table</w:delText>
              </w:r>
              <w:r w:rsidRPr="000E7ADF" w:rsidDel="003E079A">
                <w:rPr>
                  <w:kern w:val="2"/>
                  <w:lang w:val="en-US" w:eastAsia="zh-CN"/>
                </w:rPr>
                <w:delText> </w:delText>
              </w:r>
              <w:r w:rsidRPr="000E7ADF" w:rsidDel="003E079A">
                <w:rPr>
                  <w:kern w:val="2"/>
                  <w:lang w:val="en-US"/>
                </w:rPr>
                <w:delText>5.2.7.1-1 of 3GPP TS 29.500 [</w:delText>
              </w:r>
              <w:r w:rsidRPr="000E7ADF" w:rsidDel="003E079A">
                <w:rPr>
                  <w:rFonts w:hint="eastAsia"/>
                  <w:kern w:val="2"/>
                  <w:lang w:val="en-US" w:eastAsia="zh-CN"/>
                </w:rPr>
                <w:delText>4</w:delText>
              </w:r>
              <w:r w:rsidRPr="000E7ADF" w:rsidDel="003E079A">
                <w:rPr>
                  <w:kern w:val="2"/>
                  <w:lang w:val="en-US"/>
                </w:rPr>
                <w:delText>] shall also apply.</w:delText>
              </w:r>
            </w:del>
          </w:p>
        </w:tc>
      </w:tr>
    </w:tbl>
    <w:p w14:paraId="1748A050" w14:textId="298538D3" w:rsidR="000E7ADF" w:rsidRPr="000E7ADF" w:rsidDel="003E079A" w:rsidRDefault="000E7ADF" w:rsidP="000E7ADF">
      <w:pPr>
        <w:rPr>
          <w:del w:id="449" w:author="HUAWEI-202202-01" w:date="2022-02-09T15:42:00Z"/>
          <w:rFonts w:eastAsia="等线"/>
        </w:rPr>
      </w:pPr>
    </w:p>
    <w:p w14:paraId="583AE478" w14:textId="731A2052" w:rsidR="000E7ADF" w:rsidRPr="000E7ADF" w:rsidDel="003E079A" w:rsidRDefault="000E7ADF" w:rsidP="000E7ADF">
      <w:pPr>
        <w:keepNext/>
        <w:keepLines/>
        <w:spacing w:before="60"/>
        <w:jc w:val="center"/>
        <w:rPr>
          <w:del w:id="450" w:author="HUAWEI-202202-01" w:date="2022-02-09T15:42:00Z"/>
          <w:rFonts w:ascii="Arial" w:eastAsia="等线" w:hAnsi="Arial" w:cs="Arial"/>
          <w:b/>
        </w:rPr>
      </w:pPr>
      <w:del w:id="451"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 xml:space="preserve">.3.1-4: Headers supported by the </w:delText>
        </w:r>
        <w:r w:rsidRPr="000E7ADF" w:rsidDel="003E079A">
          <w:rPr>
            <w:rFonts w:ascii="Arial" w:hAnsi="Arial"/>
            <w:b/>
            <w:lang w:val="en-US"/>
          </w:rPr>
          <w:delText>POST</w:delText>
        </w:r>
        <w:r w:rsidRPr="000E7ADF" w:rsidDel="003E079A">
          <w:rPr>
            <w:rFonts w:ascii="Arial" w:eastAsia="等线" w:hAnsi="Arial"/>
            <w:b/>
          </w:rPr>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2"/>
        <w:gridCol w:w="543"/>
        <w:gridCol w:w="1119"/>
        <w:gridCol w:w="3572"/>
      </w:tblGrid>
      <w:tr w:rsidR="000E7ADF" w:rsidRPr="000E7ADF" w:rsidDel="003E079A" w14:paraId="46432ECF" w14:textId="22D88BFF" w:rsidTr="0029421C">
        <w:trPr>
          <w:jc w:val="center"/>
          <w:del w:id="452" w:author="HUAWEI-202202-01" w:date="2022-02-09T15:4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65BAD67" w14:textId="3E7DD9E2" w:rsidR="000E7ADF" w:rsidRPr="000E7ADF" w:rsidDel="003E079A" w:rsidRDefault="000E7ADF" w:rsidP="000E7ADF">
            <w:pPr>
              <w:keepNext/>
              <w:keepLines/>
              <w:spacing w:after="0"/>
              <w:jc w:val="center"/>
              <w:rPr>
                <w:del w:id="453" w:author="HUAWEI-202202-01" w:date="2022-02-09T15:42:00Z"/>
                <w:rFonts w:ascii="Arial" w:eastAsia="等线" w:hAnsi="Arial"/>
                <w:b/>
                <w:kern w:val="2"/>
                <w:sz w:val="18"/>
                <w:szCs w:val="22"/>
              </w:rPr>
            </w:pPr>
            <w:del w:id="454" w:author="HUAWEI-202202-01" w:date="2022-02-09T15:42:00Z">
              <w:r w:rsidRPr="000E7ADF" w:rsidDel="003E079A">
                <w:rPr>
                  <w:rFonts w:ascii="Arial" w:eastAsia="等线" w:hAnsi="Arial"/>
                  <w:b/>
                  <w:kern w:val="2"/>
                  <w:sz w:val="18"/>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6183224" w14:textId="4C23E20A" w:rsidR="000E7ADF" w:rsidRPr="000E7ADF" w:rsidDel="003E079A" w:rsidRDefault="000E7ADF" w:rsidP="000E7ADF">
            <w:pPr>
              <w:keepNext/>
              <w:keepLines/>
              <w:spacing w:after="0"/>
              <w:jc w:val="center"/>
              <w:rPr>
                <w:del w:id="455" w:author="HUAWEI-202202-01" w:date="2022-02-09T15:42:00Z"/>
                <w:rFonts w:ascii="Arial" w:eastAsia="等线" w:hAnsi="Arial"/>
                <w:b/>
                <w:kern w:val="2"/>
                <w:sz w:val="18"/>
                <w:szCs w:val="22"/>
              </w:rPr>
            </w:pPr>
            <w:del w:id="456" w:author="HUAWEI-202202-01" w:date="2022-02-09T15:42:00Z">
              <w:r w:rsidRPr="000E7ADF" w:rsidDel="003E079A">
                <w:rPr>
                  <w:rFonts w:ascii="Arial" w:eastAsia="等线" w:hAnsi="Arial"/>
                  <w:b/>
                  <w:kern w:val="2"/>
                  <w:sz w:val="18"/>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48743B" w14:textId="76A86292" w:rsidR="000E7ADF" w:rsidRPr="000E7ADF" w:rsidDel="003E079A" w:rsidRDefault="000E7ADF" w:rsidP="000E7ADF">
            <w:pPr>
              <w:keepNext/>
              <w:keepLines/>
              <w:spacing w:after="0"/>
              <w:jc w:val="center"/>
              <w:rPr>
                <w:del w:id="457" w:author="HUAWEI-202202-01" w:date="2022-02-09T15:42:00Z"/>
                <w:rFonts w:ascii="Arial" w:eastAsia="等线" w:hAnsi="Arial"/>
                <w:b/>
                <w:kern w:val="2"/>
                <w:sz w:val="18"/>
                <w:szCs w:val="22"/>
              </w:rPr>
            </w:pPr>
            <w:del w:id="458" w:author="HUAWEI-202202-01" w:date="2022-02-09T15:42:00Z">
              <w:r w:rsidRPr="000E7ADF" w:rsidDel="003E079A">
                <w:rPr>
                  <w:rFonts w:ascii="Arial" w:eastAsia="等线" w:hAnsi="Arial"/>
                  <w:b/>
                  <w:kern w:val="2"/>
                  <w:sz w:val="18"/>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B9FDD83" w14:textId="3CC24AC1" w:rsidR="000E7ADF" w:rsidRPr="000E7ADF" w:rsidDel="003E079A" w:rsidRDefault="000E7ADF" w:rsidP="000E7ADF">
            <w:pPr>
              <w:keepNext/>
              <w:keepLines/>
              <w:spacing w:after="0"/>
              <w:jc w:val="center"/>
              <w:rPr>
                <w:del w:id="459" w:author="HUAWEI-202202-01" w:date="2022-02-09T15:42:00Z"/>
                <w:rFonts w:ascii="Arial" w:eastAsia="等线" w:hAnsi="Arial"/>
                <w:b/>
                <w:kern w:val="2"/>
                <w:sz w:val="18"/>
                <w:szCs w:val="22"/>
              </w:rPr>
            </w:pPr>
            <w:del w:id="460" w:author="HUAWEI-202202-01" w:date="2022-02-09T15:42:00Z">
              <w:r w:rsidRPr="000E7ADF" w:rsidDel="003E079A">
                <w:rPr>
                  <w:rFonts w:ascii="Arial" w:eastAsia="等线" w:hAnsi="Arial"/>
                  <w:b/>
                  <w:kern w:val="2"/>
                  <w:sz w:val="18"/>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01E1E0" w14:textId="064BBE84" w:rsidR="000E7ADF" w:rsidRPr="000E7ADF" w:rsidDel="003E079A" w:rsidRDefault="000E7ADF" w:rsidP="000E7ADF">
            <w:pPr>
              <w:keepNext/>
              <w:keepLines/>
              <w:spacing w:after="0"/>
              <w:jc w:val="center"/>
              <w:rPr>
                <w:del w:id="461" w:author="HUAWEI-202202-01" w:date="2022-02-09T15:42:00Z"/>
                <w:rFonts w:ascii="Arial" w:eastAsia="等线" w:hAnsi="Arial"/>
                <w:b/>
                <w:kern w:val="2"/>
                <w:sz w:val="18"/>
                <w:szCs w:val="22"/>
              </w:rPr>
            </w:pPr>
            <w:del w:id="462"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0C3B336" w14:textId="35924BCA" w:rsidTr="0029421C">
        <w:trPr>
          <w:jc w:val="center"/>
          <w:del w:id="463" w:author="HUAWEI-202202-01" w:date="2022-02-09T15: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A678C46" w14:textId="7D3AB4D2" w:rsidR="000E7ADF" w:rsidRPr="000E7ADF" w:rsidDel="003E079A" w:rsidRDefault="000E7ADF" w:rsidP="000E7ADF">
            <w:pPr>
              <w:keepNext/>
              <w:keepLines/>
              <w:spacing w:after="0"/>
              <w:rPr>
                <w:del w:id="464" w:author="HUAWEI-202202-01" w:date="2022-02-09T15:42:00Z"/>
                <w:rFonts w:ascii="Arial" w:eastAsia="等线" w:hAnsi="Arial"/>
                <w:kern w:val="2"/>
                <w:sz w:val="18"/>
                <w:szCs w:val="22"/>
              </w:rPr>
            </w:pPr>
            <w:del w:id="465" w:author="HUAWEI-202202-01" w:date="2022-02-09T15:42:00Z">
              <w:r w:rsidRPr="000E7ADF" w:rsidDel="003E079A">
                <w:rPr>
                  <w:rFonts w:ascii="Arial" w:hAnsi="Arial"/>
                  <w:kern w:val="2"/>
                  <w:sz w:val="18"/>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117D2170" w14:textId="5037DF57" w:rsidR="000E7ADF" w:rsidRPr="000E7ADF" w:rsidDel="003E079A" w:rsidRDefault="000E7ADF" w:rsidP="000E7ADF">
            <w:pPr>
              <w:keepNext/>
              <w:keepLines/>
              <w:spacing w:after="0"/>
              <w:rPr>
                <w:del w:id="466" w:author="HUAWEI-202202-01" w:date="2022-02-09T15:42:00Z"/>
                <w:rFonts w:ascii="Arial" w:eastAsia="等线" w:hAnsi="Arial"/>
                <w:kern w:val="2"/>
                <w:sz w:val="18"/>
                <w:szCs w:val="22"/>
              </w:rPr>
            </w:pPr>
          </w:p>
        </w:tc>
        <w:tc>
          <w:tcPr>
            <w:tcW w:w="335" w:type="pct"/>
            <w:tcBorders>
              <w:top w:val="single" w:sz="4" w:space="0" w:color="auto"/>
              <w:left w:val="single" w:sz="6" w:space="0" w:color="000000"/>
              <w:bottom w:val="single" w:sz="6" w:space="0" w:color="000000"/>
              <w:right w:val="single" w:sz="6" w:space="0" w:color="000000"/>
            </w:tcBorders>
          </w:tcPr>
          <w:p w14:paraId="08788E86" w14:textId="0A7FDA9C" w:rsidR="000E7ADF" w:rsidRPr="000E7ADF" w:rsidDel="003E079A" w:rsidRDefault="000E7ADF" w:rsidP="000E7ADF">
            <w:pPr>
              <w:keepNext/>
              <w:keepLines/>
              <w:spacing w:after="0"/>
              <w:jc w:val="center"/>
              <w:rPr>
                <w:del w:id="467" w:author="HUAWEI-202202-01" w:date="2022-02-09T15:42:00Z"/>
                <w:rFonts w:ascii="Arial" w:eastAsia="等线" w:hAnsi="Arial"/>
                <w:kern w:val="2"/>
                <w:sz w:val="18"/>
                <w:szCs w:val="22"/>
              </w:rPr>
            </w:pPr>
          </w:p>
        </w:tc>
        <w:tc>
          <w:tcPr>
            <w:tcW w:w="690" w:type="pct"/>
            <w:tcBorders>
              <w:top w:val="single" w:sz="4" w:space="0" w:color="auto"/>
              <w:left w:val="single" w:sz="6" w:space="0" w:color="000000"/>
              <w:bottom w:val="single" w:sz="6" w:space="0" w:color="000000"/>
              <w:right w:val="single" w:sz="6" w:space="0" w:color="000000"/>
            </w:tcBorders>
          </w:tcPr>
          <w:p w14:paraId="14004D13" w14:textId="65F24984" w:rsidR="000E7ADF" w:rsidRPr="000E7ADF" w:rsidDel="003E079A" w:rsidRDefault="000E7ADF" w:rsidP="000E7ADF">
            <w:pPr>
              <w:keepNext/>
              <w:keepLines/>
              <w:spacing w:after="0"/>
              <w:rPr>
                <w:del w:id="468" w:author="HUAWEI-202202-01" w:date="2022-02-09T15:42:00Z"/>
                <w:rFonts w:ascii="Arial" w:eastAsia="等线" w:hAnsi="Arial"/>
                <w:kern w:val="2"/>
                <w:sz w:val="18"/>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93B0" w14:textId="1AFB4BA9" w:rsidR="000E7ADF" w:rsidRPr="000E7ADF" w:rsidDel="003E079A" w:rsidRDefault="000E7ADF" w:rsidP="000E7ADF">
            <w:pPr>
              <w:keepNext/>
              <w:keepLines/>
              <w:spacing w:after="0"/>
              <w:rPr>
                <w:del w:id="469" w:author="HUAWEI-202202-01" w:date="2022-02-09T15:42:00Z"/>
                <w:rFonts w:ascii="Arial" w:eastAsia="等线" w:hAnsi="Arial"/>
                <w:kern w:val="2"/>
                <w:sz w:val="18"/>
                <w:szCs w:val="22"/>
              </w:rPr>
            </w:pPr>
          </w:p>
        </w:tc>
      </w:tr>
    </w:tbl>
    <w:p w14:paraId="0EBEE427" w14:textId="48726377" w:rsidR="000E7ADF" w:rsidRPr="000E7ADF" w:rsidDel="003E079A" w:rsidRDefault="000E7ADF" w:rsidP="000E7ADF">
      <w:pPr>
        <w:rPr>
          <w:del w:id="470" w:author="HUAWEI-202202-01" w:date="2022-02-09T15:42:00Z"/>
          <w:rFonts w:eastAsia="等线"/>
        </w:rPr>
      </w:pPr>
    </w:p>
    <w:p w14:paraId="4C437539" w14:textId="4FAFF41F" w:rsidR="000E7ADF" w:rsidRPr="000E7ADF" w:rsidDel="003E079A" w:rsidRDefault="000E7ADF" w:rsidP="000E7ADF">
      <w:pPr>
        <w:keepNext/>
        <w:keepLines/>
        <w:spacing w:before="60"/>
        <w:jc w:val="center"/>
        <w:rPr>
          <w:del w:id="471" w:author="HUAWEI-202202-01" w:date="2022-02-09T15:42:00Z"/>
          <w:rFonts w:ascii="Arial" w:eastAsia="等线" w:hAnsi="Arial" w:cs="Arial"/>
          <w:b/>
        </w:rPr>
      </w:pPr>
      <w:del w:id="472"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 xml:space="preserve">.3.1-5: Headers supported by the </w:delText>
        </w:r>
        <w:r w:rsidRPr="000E7ADF" w:rsidDel="003E079A">
          <w:rPr>
            <w:rFonts w:ascii="Arial" w:hAnsi="Arial"/>
            <w:b/>
            <w:lang w:val="en-US"/>
          </w:rPr>
          <w:delText>201</w:delText>
        </w:r>
        <w:r w:rsidRPr="000E7ADF" w:rsidDel="003E079A">
          <w:rPr>
            <w:rFonts w:ascii="Arial" w:eastAsia="等线" w:hAnsi="Arial"/>
            <w:b/>
          </w:rPr>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2"/>
      </w:tblGrid>
      <w:tr w:rsidR="000E7ADF" w:rsidRPr="000E7ADF" w:rsidDel="003E079A" w14:paraId="002E9BD9" w14:textId="6EA84B86" w:rsidTr="0029421C">
        <w:trPr>
          <w:jc w:val="center"/>
          <w:del w:id="473" w:author="HUAWEI-202202-01" w:date="2022-02-09T15:4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2F4E95E" w14:textId="0BDE61A6" w:rsidR="000E7ADF" w:rsidRPr="000E7ADF" w:rsidDel="003E079A" w:rsidRDefault="000E7ADF" w:rsidP="000E7ADF">
            <w:pPr>
              <w:keepNext/>
              <w:keepLines/>
              <w:spacing w:after="0"/>
              <w:jc w:val="center"/>
              <w:rPr>
                <w:del w:id="474" w:author="HUAWEI-202202-01" w:date="2022-02-09T15:42:00Z"/>
                <w:rFonts w:ascii="Arial" w:eastAsia="等线" w:hAnsi="Arial"/>
                <w:b/>
                <w:kern w:val="2"/>
                <w:sz w:val="18"/>
                <w:szCs w:val="22"/>
              </w:rPr>
            </w:pPr>
            <w:del w:id="475" w:author="HUAWEI-202202-01" w:date="2022-02-09T15:42:00Z">
              <w:r w:rsidRPr="000E7ADF" w:rsidDel="003E079A">
                <w:rPr>
                  <w:rFonts w:ascii="Arial" w:eastAsia="等线" w:hAnsi="Arial"/>
                  <w:b/>
                  <w:kern w:val="2"/>
                  <w:sz w:val="18"/>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A996F0" w14:textId="6B0DEC7D" w:rsidR="000E7ADF" w:rsidRPr="000E7ADF" w:rsidDel="003E079A" w:rsidRDefault="000E7ADF" w:rsidP="000E7ADF">
            <w:pPr>
              <w:keepNext/>
              <w:keepLines/>
              <w:spacing w:after="0"/>
              <w:jc w:val="center"/>
              <w:rPr>
                <w:del w:id="476" w:author="HUAWEI-202202-01" w:date="2022-02-09T15:42:00Z"/>
                <w:rFonts w:ascii="Arial" w:eastAsia="等线" w:hAnsi="Arial"/>
                <w:b/>
                <w:kern w:val="2"/>
                <w:sz w:val="18"/>
                <w:szCs w:val="22"/>
              </w:rPr>
            </w:pPr>
            <w:del w:id="477" w:author="HUAWEI-202202-01" w:date="2022-02-09T15:42:00Z">
              <w:r w:rsidRPr="000E7ADF" w:rsidDel="003E079A">
                <w:rPr>
                  <w:rFonts w:ascii="Arial" w:eastAsia="等线" w:hAnsi="Arial"/>
                  <w:b/>
                  <w:kern w:val="2"/>
                  <w:sz w:val="18"/>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103C38" w14:textId="11B1F527" w:rsidR="000E7ADF" w:rsidRPr="000E7ADF" w:rsidDel="003E079A" w:rsidRDefault="000E7ADF" w:rsidP="000E7ADF">
            <w:pPr>
              <w:keepNext/>
              <w:keepLines/>
              <w:spacing w:after="0"/>
              <w:jc w:val="center"/>
              <w:rPr>
                <w:del w:id="478" w:author="HUAWEI-202202-01" w:date="2022-02-09T15:42:00Z"/>
                <w:rFonts w:ascii="Arial" w:eastAsia="等线" w:hAnsi="Arial"/>
                <w:b/>
                <w:kern w:val="2"/>
                <w:sz w:val="18"/>
                <w:szCs w:val="22"/>
              </w:rPr>
            </w:pPr>
            <w:del w:id="479" w:author="HUAWEI-202202-01" w:date="2022-02-09T15:42:00Z">
              <w:r w:rsidRPr="000E7ADF" w:rsidDel="003E079A">
                <w:rPr>
                  <w:rFonts w:ascii="Arial" w:eastAsia="等线" w:hAnsi="Arial"/>
                  <w:b/>
                  <w:kern w:val="2"/>
                  <w:sz w:val="18"/>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2E311AD" w14:textId="4274CF3E" w:rsidR="000E7ADF" w:rsidRPr="000E7ADF" w:rsidDel="003E079A" w:rsidRDefault="000E7ADF" w:rsidP="000E7ADF">
            <w:pPr>
              <w:keepNext/>
              <w:keepLines/>
              <w:spacing w:after="0"/>
              <w:jc w:val="center"/>
              <w:rPr>
                <w:del w:id="480" w:author="HUAWEI-202202-01" w:date="2022-02-09T15:42:00Z"/>
                <w:rFonts w:ascii="Arial" w:eastAsia="等线" w:hAnsi="Arial"/>
                <w:b/>
                <w:kern w:val="2"/>
                <w:sz w:val="18"/>
                <w:szCs w:val="22"/>
              </w:rPr>
            </w:pPr>
            <w:del w:id="481" w:author="HUAWEI-202202-01" w:date="2022-02-09T15:42:00Z">
              <w:r w:rsidRPr="000E7ADF" w:rsidDel="003E079A">
                <w:rPr>
                  <w:rFonts w:ascii="Arial" w:eastAsia="等线" w:hAnsi="Arial"/>
                  <w:b/>
                  <w:kern w:val="2"/>
                  <w:sz w:val="18"/>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C29F1D0" w14:textId="18EA46BC" w:rsidR="000E7ADF" w:rsidRPr="000E7ADF" w:rsidDel="003E079A" w:rsidRDefault="000E7ADF" w:rsidP="000E7ADF">
            <w:pPr>
              <w:keepNext/>
              <w:keepLines/>
              <w:spacing w:after="0"/>
              <w:jc w:val="center"/>
              <w:rPr>
                <w:del w:id="482" w:author="HUAWEI-202202-01" w:date="2022-02-09T15:42:00Z"/>
                <w:rFonts w:ascii="Arial" w:eastAsia="等线" w:hAnsi="Arial"/>
                <w:b/>
                <w:kern w:val="2"/>
                <w:sz w:val="18"/>
                <w:szCs w:val="22"/>
              </w:rPr>
            </w:pPr>
            <w:del w:id="483"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33074532" w14:textId="1FC76F41" w:rsidTr="0029421C">
        <w:trPr>
          <w:jc w:val="center"/>
          <w:del w:id="484" w:author="HUAWEI-202202-01" w:date="2022-02-09T15: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1D7ACC" w14:textId="71DE629D" w:rsidR="000E7ADF" w:rsidRPr="000E7ADF" w:rsidDel="003E079A" w:rsidRDefault="000E7ADF" w:rsidP="000E7ADF">
            <w:pPr>
              <w:keepNext/>
              <w:keepLines/>
              <w:spacing w:after="0"/>
              <w:rPr>
                <w:del w:id="485" w:author="HUAWEI-202202-01" w:date="2022-02-09T15:42:00Z"/>
                <w:rFonts w:ascii="Arial" w:eastAsia="等线" w:hAnsi="Arial"/>
                <w:kern w:val="2"/>
                <w:sz w:val="18"/>
                <w:szCs w:val="22"/>
              </w:rPr>
            </w:pPr>
            <w:del w:id="486" w:author="HUAWEI-202202-01" w:date="2022-02-09T15:42:00Z">
              <w:r w:rsidRPr="000E7ADF" w:rsidDel="003E079A">
                <w:rPr>
                  <w:rFonts w:ascii="Arial" w:hAnsi="Arial"/>
                  <w:kern w:val="2"/>
                  <w:sz w:val="18"/>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60FCA8F8" w14:textId="7B7A0A62" w:rsidR="000E7ADF" w:rsidRPr="000E7ADF" w:rsidDel="003E079A" w:rsidRDefault="000E7ADF" w:rsidP="000E7ADF">
            <w:pPr>
              <w:keepNext/>
              <w:keepLines/>
              <w:spacing w:after="0"/>
              <w:rPr>
                <w:del w:id="487" w:author="HUAWEI-202202-01" w:date="2022-02-09T15:42:00Z"/>
                <w:rFonts w:ascii="Arial" w:eastAsia="等线" w:hAnsi="Arial"/>
                <w:kern w:val="2"/>
                <w:sz w:val="18"/>
                <w:szCs w:val="22"/>
              </w:rPr>
            </w:pPr>
          </w:p>
        </w:tc>
        <w:tc>
          <w:tcPr>
            <w:tcW w:w="256" w:type="pct"/>
            <w:tcBorders>
              <w:top w:val="single" w:sz="4" w:space="0" w:color="auto"/>
              <w:left w:val="single" w:sz="6" w:space="0" w:color="000000"/>
              <w:bottom w:val="single" w:sz="6" w:space="0" w:color="000000"/>
              <w:right w:val="single" w:sz="6" w:space="0" w:color="000000"/>
            </w:tcBorders>
          </w:tcPr>
          <w:p w14:paraId="57EB1787" w14:textId="13ED3A6E" w:rsidR="000E7ADF" w:rsidRPr="000E7ADF" w:rsidDel="003E079A" w:rsidRDefault="000E7ADF" w:rsidP="000E7ADF">
            <w:pPr>
              <w:keepNext/>
              <w:keepLines/>
              <w:spacing w:after="0"/>
              <w:jc w:val="center"/>
              <w:rPr>
                <w:del w:id="488" w:author="HUAWEI-202202-01" w:date="2022-02-09T15:42:00Z"/>
                <w:rFonts w:ascii="Arial" w:eastAsia="等线" w:hAnsi="Arial"/>
                <w:kern w:val="2"/>
                <w:sz w:val="18"/>
                <w:szCs w:val="22"/>
              </w:rPr>
            </w:pPr>
          </w:p>
        </w:tc>
        <w:tc>
          <w:tcPr>
            <w:tcW w:w="776" w:type="pct"/>
            <w:tcBorders>
              <w:top w:val="single" w:sz="4" w:space="0" w:color="auto"/>
              <w:left w:val="single" w:sz="6" w:space="0" w:color="000000"/>
              <w:bottom w:val="single" w:sz="6" w:space="0" w:color="000000"/>
              <w:right w:val="single" w:sz="6" w:space="0" w:color="000000"/>
            </w:tcBorders>
          </w:tcPr>
          <w:p w14:paraId="70F27580" w14:textId="0EE745F0" w:rsidR="000E7ADF" w:rsidRPr="000E7ADF" w:rsidDel="003E079A" w:rsidRDefault="000E7ADF" w:rsidP="000E7ADF">
            <w:pPr>
              <w:keepNext/>
              <w:keepLines/>
              <w:spacing w:after="0"/>
              <w:rPr>
                <w:del w:id="489" w:author="HUAWEI-202202-01" w:date="2022-02-09T15:42:00Z"/>
                <w:rFonts w:ascii="Arial" w:eastAsia="等线" w:hAnsi="Arial"/>
                <w:kern w:val="2"/>
                <w:sz w:val="18"/>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29914" w14:textId="5972AF99" w:rsidR="000E7ADF" w:rsidRPr="000E7ADF" w:rsidDel="003E079A" w:rsidRDefault="000E7ADF" w:rsidP="000E7ADF">
            <w:pPr>
              <w:keepNext/>
              <w:keepLines/>
              <w:spacing w:after="0"/>
              <w:rPr>
                <w:del w:id="490" w:author="HUAWEI-202202-01" w:date="2022-02-09T15:42:00Z"/>
                <w:rFonts w:ascii="Arial" w:eastAsia="等线" w:hAnsi="Arial"/>
                <w:kern w:val="2"/>
                <w:sz w:val="18"/>
                <w:szCs w:val="22"/>
              </w:rPr>
            </w:pPr>
          </w:p>
        </w:tc>
      </w:tr>
    </w:tbl>
    <w:p w14:paraId="38F65A18" w14:textId="4103CEF4" w:rsidR="000E7ADF" w:rsidRPr="000E7ADF" w:rsidDel="003E079A" w:rsidRDefault="000E7ADF" w:rsidP="000E7ADF">
      <w:pPr>
        <w:rPr>
          <w:del w:id="491" w:author="HUAWEI-202202-01" w:date="2022-02-09T15:42:00Z"/>
          <w:rFonts w:eastAsia="等线"/>
        </w:rPr>
      </w:pPr>
    </w:p>
    <w:p w14:paraId="5DEB16C5" w14:textId="7F37B4E2" w:rsidR="000E7ADF" w:rsidRPr="000E7ADF" w:rsidDel="003E079A" w:rsidRDefault="000E7ADF" w:rsidP="000E7ADF">
      <w:pPr>
        <w:keepNext/>
        <w:keepLines/>
        <w:spacing w:before="60"/>
        <w:jc w:val="center"/>
        <w:rPr>
          <w:del w:id="492" w:author="HUAWEI-202202-01" w:date="2022-02-09T15:42:00Z"/>
          <w:rFonts w:ascii="Arial" w:eastAsia="等线" w:hAnsi="Arial"/>
          <w:b/>
        </w:rPr>
      </w:pPr>
      <w:del w:id="493"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3</w:delText>
        </w:r>
        <w:r w:rsidRPr="000E7ADF" w:rsidDel="003E079A">
          <w:rPr>
            <w:rFonts w:ascii="Arial" w:eastAsia="等线" w:hAnsi="Arial"/>
            <w:b/>
          </w:rPr>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8"/>
        <w:gridCol w:w="1396"/>
        <w:gridCol w:w="1570"/>
        <w:gridCol w:w="4019"/>
      </w:tblGrid>
      <w:tr w:rsidR="000E7ADF" w:rsidRPr="000E7ADF" w:rsidDel="003E079A" w14:paraId="60DEADCA" w14:textId="1161B472" w:rsidTr="0029421C">
        <w:trPr>
          <w:jc w:val="center"/>
          <w:del w:id="494" w:author="HUAWEI-202202-01" w:date="2022-02-09T15:4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ED56B6B" w14:textId="407F6764" w:rsidR="000E7ADF" w:rsidRPr="000E7ADF" w:rsidDel="003E079A" w:rsidRDefault="000E7ADF" w:rsidP="000E7ADF">
            <w:pPr>
              <w:keepNext/>
              <w:keepLines/>
              <w:spacing w:after="0"/>
              <w:jc w:val="center"/>
              <w:rPr>
                <w:del w:id="495" w:author="HUAWEI-202202-01" w:date="2022-02-09T15:42:00Z"/>
                <w:rFonts w:ascii="Arial" w:eastAsia="等线" w:hAnsi="Arial"/>
                <w:b/>
                <w:kern w:val="2"/>
                <w:sz w:val="18"/>
                <w:szCs w:val="22"/>
              </w:rPr>
            </w:pPr>
            <w:del w:id="496" w:author="HUAWEI-202202-01" w:date="2022-02-09T15:42:00Z">
              <w:r w:rsidRPr="000E7ADF" w:rsidDel="003E079A">
                <w:rPr>
                  <w:rFonts w:ascii="Arial" w:eastAsia="等线" w:hAnsi="Arial"/>
                  <w:b/>
                  <w:kern w:val="2"/>
                  <w:sz w:val="18"/>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C86B844" w14:textId="21ED0176" w:rsidR="000E7ADF" w:rsidRPr="000E7ADF" w:rsidDel="003E079A" w:rsidRDefault="000E7ADF" w:rsidP="000E7ADF">
            <w:pPr>
              <w:keepNext/>
              <w:keepLines/>
              <w:spacing w:after="0"/>
              <w:jc w:val="center"/>
              <w:rPr>
                <w:del w:id="497" w:author="HUAWEI-202202-01" w:date="2022-02-09T15:42:00Z"/>
                <w:rFonts w:ascii="Arial" w:eastAsia="等线" w:hAnsi="Arial"/>
                <w:b/>
                <w:kern w:val="2"/>
                <w:sz w:val="18"/>
                <w:szCs w:val="22"/>
              </w:rPr>
            </w:pPr>
            <w:del w:id="498" w:author="HUAWEI-202202-01" w:date="2022-02-09T15:42:00Z">
              <w:r w:rsidRPr="000E7ADF" w:rsidDel="003E079A">
                <w:rPr>
                  <w:rFonts w:ascii="Arial" w:eastAsia="等线" w:hAnsi="Arial"/>
                  <w:b/>
                  <w:kern w:val="2"/>
                  <w:sz w:val="18"/>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7580515" w14:textId="5343277C" w:rsidR="000E7ADF" w:rsidRPr="000E7ADF" w:rsidDel="003E079A" w:rsidRDefault="000E7ADF" w:rsidP="000E7ADF">
            <w:pPr>
              <w:keepNext/>
              <w:keepLines/>
              <w:spacing w:after="0"/>
              <w:jc w:val="center"/>
              <w:rPr>
                <w:del w:id="499" w:author="HUAWEI-202202-01" w:date="2022-02-09T15:42:00Z"/>
                <w:rFonts w:ascii="Arial" w:eastAsia="等线" w:hAnsi="Arial"/>
                <w:b/>
                <w:kern w:val="2"/>
                <w:sz w:val="18"/>
                <w:szCs w:val="22"/>
              </w:rPr>
            </w:pPr>
            <w:del w:id="500" w:author="HUAWEI-202202-01" w:date="2022-02-09T15:42:00Z">
              <w:r w:rsidRPr="000E7ADF" w:rsidDel="003E079A">
                <w:rPr>
                  <w:rFonts w:ascii="Arial" w:eastAsia="等线" w:hAnsi="Arial"/>
                  <w:b/>
                  <w:kern w:val="2"/>
                  <w:sz w:val="18"/>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6C7E48C" w14:textId="2E77D3DC" w:rsidR="000E7ADF" w:rsidRPr="000E7ADF" w:rsidDel="003E079A" w:rsidRDefault="000E7ADF" w:rsidP="000E7ADF">
            <w:pPr>
              <w:keepNext/>
              <w:keepLines/>
              <w:spacing w:after="0"/>
              <w:jc w:val="center"/>
              <w:rPr>
                <w:del w:id="501" w:author="HUAWEI-202202-01" w:date="2022-02-09T15:42:00Z"/>
                <w:rFonts w:ascii="Arial" w:eastAsia="等线" w:hAnsi="Arial"/>
                <w:b/>
                <w:kern w:val="2"/>
                <w:sz w:val="18"/>
                <w:szCs w:val="22"/>
              </w:rPr>
            </w:pPr>
            <w:del w:id="502" w:author="HUAWEI-202202-01" w:date="2022-02-09T15:42:00Z">
              <w:r w:rsidRPr="000E7ADF" w:rsidDel="003E079A">
                <w:rPr>
                  <w:rFonts w:ascii="Arial" w:eastAsia="等线" w:hAnsi="Arial"/>
                  <w:b/>
                  <w:kern w:val="2"/>
                  <w:sz w:val="18"/>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97BA9C" w14:textId="25B0F989" w:rsidR="000E7ADF" w:rsidRPr="000E7ADF" w:rsidDel="003E079A" w:rsidRDefault="000E7ADF" w:rsidP="000E7ADF">
            <w:pPr>
              <w:keepNext/>
              <w:keepLines/>
              <w:spacing w:after="0"/>
              <w:jc w:val="center"/>
              <w:rPr>
                <w:del w:id="503" w:author="HUAWEI-202202-01" w:date="2022-02-09T15:42:00Z"/>
                <w:rFonts w:ascii="Arial" w:eastAsia="等线" w:hAnsi="Arial"/>
                <w:b/>
                <w:kern w:val="2"/>
                <w:sz w:val="18"/>
                <w:szCs w:val="22"/>
              </w:rPr>
            </w:pPr>
            <w:del w:id="504"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C92B1B6" w14:textId="067878BC" w:rsidTr="0029421C">
        <w:trPr>
          <w:jc w:val="center"/>
          <w:del w:id="505" w:author="HUAWEI-202202-01" w:date="2022-02-09T15: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9BE0449" w14:textId="740E9B37" w:rsidR="000E7ADF" w:rsidRPr="000E7ADF" w:rsidDel="003E079A" w:rsidRDefault="000E7ADF" w:rsidP="000E7ADF">
            <w:pPr>
              <w:keepNext/>
              <w:keepLines/>
              <w:spacing w:after="0"/>
              <w:rPr>
                <w:del w:id="506" w:author="HUAWEI-202202-01" w:date="2022-02-09T15:42:00Z"/>
                <w:rFonts w:ascii="Arial" w:eastAsia="等线" w:hAnsi="Arial"/>
                <w:kern w:val="2"/>
                <w:sz w:val="18"/>
                <w:szCs w:val="22"/>
              </w:rPr>
            </w:pPr>
            <w:del w:id="507" w:author="HUAWEI-202202-01" w:date="2022-02-09T15:42:00Z">
              <w:r w:rsidRPr="000E7ADF" w:rsidDel="003E079A">
                <w:rPr>
                  <w:rFonts w:ascii="Arial" w:hAnsi="Arial"/>
                  <w:kern w:val="2"/>
                  <w:sz w:val="18"/>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69B73F8E" w14:textId="6F657042" w:rsidR="000E7ADF" w:rsidRPr="000E7ADF" w:rsidDel="003E079A" w:rsidRDefault="000E7ADF" w:rsidP="000E7ADF">
            <w:pPr>
              <w:keepNext/>
              <w:keepLines/>
              <w:spacing w:after="0"/>
              <w:rPr>
                <w:del w:id="508" w:author="HUAWEI-202202-01" w:date="2022-02-09T15:42:00Z"/>
                <w:rFonts w:ascii="Arial" w:eastAsia="等线" w:hAnsi="Arial"/>
                <w:kern w:val="2"/>
                <w:sz w:val="18"/>
                <w:szCs w:val="22"/>
              </w:rPr>
            </w:pPr>
          </w:p>
        </w:tc>
        <w:tc>
          <w:tcPr>
            <w:tcW w:w="679" w:type="pct"/>
            <w:tcBorders>
              <w:top w:val="single" w:sz="4" w:space="0" w:color="auto"/>
              <w:left w:val="single" w:sz="6" w:space="0" w:color="000000"/>
              <w:bottom w:val="single" w:sz="4" w:space="0" w:color="auto"/>
              <w:right w:val="single" w:sz="6" w:space="0" w:color="000000"/>
            </w:tcBorders>
          </w:tcPr>
          <w:p w14:paraId="360E1F07" w14:textId="219087BE" w:rsidR="000E7ADF" w:rsidRPr="000E7ADF" w:rsidDel="003E079A" w:rsidRDefault="000E7ADF" w:rsidP="000E7ADF">
            <w:pPr>
              <w:keepNext/>
              <w:keepLines/>
              <w:spacing w:after="0"/>
              <w:jc w:val="center"/>
              <w:rPr>
                <w:del w:id="509" w:author="HUAWEI-202202-01" w:date="2022-02-09T15:42:00Z"/>
                <w:rFonts w:ascii="Arial" w:eastAsia="等线" w:hAnsi="Arial"/>
                <w:kern w:val="2"/>
                <w:sz w:val="18"/>
                <w:szCs w:val="22"/>
              </w:rPr>
            </w:pPr>
          </w:p>
        </w:tc>
        <w:tc>
          <w:tcPr>
            <w:tcW w:w="764" w:type="pct"/>
            <w:tcBorders>
              <w:top w:val="single" w:sz="4" w:space="0" w:color="auto"/>
              <w:left w:val="single" w:sz="6" w:space="0" w:color="000000"/>
              <w:bottom w:val="single" w:sz="4" w:space="0" w:color="auto"/>
              <w:right w:val="single" w:sz="6" w:space="0" w:color="000000"/>
            </w:tcBorders>
          </w:tcPr>
          <w:p w14:paraId="56C90D5C" w14:textId="40B44FED" w:rsidR="000E7ADF" w:rsidRPr="000E7ADF" w:rsidDel="003E079A" w:rsidRDefault="000E7ADF" w:rsidP="000E7ADF">
            <w:pPr>
              <w:keepNext/>
              <w:keepLines/>
              <w:spacing w:after="0"/>
              <w:rPr>
                <w:del w:id="510" w:author="HUAWEI-202202-01" w:date="2022-02-09T15:42:00Z"/>
                <w:rFonts w:ascii="Arial" w:eastAsia="等线" w:hAnsi="Arial"/>
                <w:kern w:val="2"/>
                <w:sz w:val="18"/>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A1256A3" w14:textId="606B1103" w:rsidR="000E7ADF" w:rsidRPr="000E7ADF" w:rsidDel="003E079A" w:rsidRDefault="000E7ADF" w:rsidP="000E7ADF">
            <w:pPr>
              <w:keepNext/>
              <w:keepLines/>
              <w:spacing w:after="0"/>
              <w:rPr>
                <w:del w:id="511" w:author="HUAWEI-202202-01" w:date="2022-02-09T15:42:00Z"/>
                <w:rFonts w:ascii="Arial" w:eastAsia="等线" w:hAnsi="Arial"/>
                <w:kern w:val="2"/>
                <w:sz w:val="18"/>
                <w:szCs w:val="22"/>
              </w:rPr>
            </w:pPr>
          </w:p>
        </w:tc>
      </w:tr>
    </w:tbl>
    <w:p w14:paraId="12B86EC2" w14:textId="56BC7333" w:rsidR="000E7ADF" w:rsidRPr="000E7ADF" w:rsidDel="003E079A" w:rsidRDefault="000E7ADF" w:rsidP="000E7ADF">
      <w:pPr>
        <w:rPr>
          <w:del w:id="512" w:author="HUAWEI-202202-01" w:date="2022-02-09T15:42:00Z"/>
          <w:rFonts w:eastAsia="等线"/>
          <w:lang w:val="en-US" w:eastAsia="zh-CN"/>
        </w:rPr>
      </w:pPr>
    </w:p>
    <w:p w14:paraId="487DC192" w14:textId="332CBA1F" w:rsidR="000E7ADF" w:rsidRPr="000E7ADF" w:rsidDel="003E079A" w:rsidRDefault="000E7ADF" w:rsidP="000E7ADF">
      <w:pPr>
        <w:keepNext/>
        <w:keepLines/>
        <w:spacing w:before="120"/>
        <w:ind w:left="1418" w:hanging="1418"/>
        <w:outlineLvl w:val="3"/>
        <w:rPr>
          <w:del w:id="513" w:author="HUAWEI-202202-01" w:date="2022-02-09T15:42:00Z"/>
          <w:rFonts w:ascii="Arial" w:eastAsia="等线" w:hAnsi="Arial"/>
          <w:sz w:val="24"/>
        </w:rPr>
      </w:pPr>
      <w:bookmarkStart w:id="514" w:name="_Toc93878985"/>
      <w:bookmarkStart w:id="515" w:name="_Toc94230422"/>
      <w:del w:id="516" w:author="HUAWEI-202202-01" w:date="2022-02-09T15:42:00Z">
        <w:r w:rsidRPr="000E7ADF" w:rsidDel="003E079A">
          <w:rPr>
            <w:rFonts w:ascii="Arial" w:eastAsia="等线" w:hAnsi="Arial"/>
            <w:sz w:val="24"/>
          </w:rPr>
          <w:delText>8.</w:delText>
        </w:r>
        <w:r w:rsidRPr="000E7ADF" w:rsidDel="003E079A">
          <w:rPr>
            <w:rFonts w:ascii="Arial" w:eastAsia="等线" w:hAnsi="Arial" w:hint="eastAsia"/>
            <w:sz w:val="24"/>
            <w:lang w:val="en-US" w:eastAsia="zh-CN"/>
          </w:rPr>
          <w:delText>2</w:delText>
        </w:r>
        <w:r w:rsidRPr="000E7ADF" w:rsidDel="003E079A">
          <w:rPr>
            <w:rFonts w:ascii="Arial" w:eastAsia="等线" w:hAnsi="Arial"/>
            <w:sz w:val="24"/>
          </w:rPr>
          <w:delText>.2.</w:delText>
        </w:r>
        <w:r w:rsidRPr="000E7ADF" w:rsidDel="003E079A">
          <w:rPr>
            <w:rFonts w:ascii="Arial" w:eastAsia="等线" w:hAnsi="Arial" w:hint="eastAsia"/>
            <w:sz w:val="24"/>
            <w:lang w:val="en-US" w:eastAsia="zh-CN"/>
          </w:rPr>
          <w:delText>4</w:delText>
        </w:r>
        <w:r w:rsidRPr="000E7ADF" w:rsidDel="003E079A">
          <w:rPr>
            <w:rFonts w:ascii="Arial" w:eastAsia="等线" w:hAnsi="Arial"/>
            <w:sz w:val="24"/>
          </w:rPr>
          <w:tab/>
        </w:r>
        <w:r w:rsidRPr="000E7ADF" w:rsidDel="003E079A">
          <w:rPr>
            <w:rFonts w:ascii="Arial" w:hAnsi="Arial"/>
            <w:sz w:val="24"/>
            <w:lang w:val="en-US"/>
          </w:rPr>
          <w:delText>Resource: Report Deliveries</w:delText>
        </w:r>
        <w:bookmarkEnd w:id="514"/>
        <w:bookmarkEnd w:id="515"/>
      </w:del>
    </w:p>
    <w:p w14:paraId="1B77E79E" w14:textId="2CED4DE9" w:rsidR="000E7ADF" w:rsidRPr="000E7ADF" w:rsidDel="003E079A" w:rsidRDefault="000E7ADF" w:rsidP="000E7ADF">
      <w:pPr>
        <w:keepNext/>
        <w:keepLines/>
        <w:spacing w:before="120"/>
        <w:ind w:left="1701" w:hanging="1701"/>
        <w:outlineLvl w:val="4"/>
        <w:rPr>
          <w:del w:id="517" w:author="HUAWEI-202202-01" w:date="2022-02-09T15:42:00Z"/>
          <w:rFonts w:ascii="Arial" w:eastAsia="等线" w:hAnsi="Arial"/>
          <w:sz w:val="22"/>
          <w:lang w:eastAsia="zh-CN"/>
        </w:rPr>
      </w:pPr>
      <w:bookmarkStart w:id="518" w:name="_Toc93878986"/>
      <w:bookmarkStart w:id="519" w:name="_Toc94230423"/>
      <w:del w:id="520"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4</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1</w:delText>
        </w:r>
        <w:r w:rsidRPr="000E7ADF" w:rsidDel="003E079A">
          <w:rPr>
            <w:rFonts w:ascii="Arial" w:eastAsia="等线" w:hAnsi="Arial"/>
            <w:sz w:val="22"/>
            <w:lang w:eastAsia="zh-CN"/>
          </w:rPr>
          <w:tab/>
        </w:r>
        <w:r w:rsidRPr="000E7ADF" w:rsidDel="003E079A">
          <w:rPr>
            <w:rFonts w:ascii="Arial" w:hAnsi="Arial"/>
            <w:sz w:val="22"/>
            <w:lang w:val="en-US" w:eastAsia="zh-CN"/>
          </w:rPr>
          <w:delText>Description</w:delText>
        </w:r>
        <w:bookmarkEnd w:id="518"/>
        <w:bookmarkEnd w:id="519"/>
      </w:del>
    </w:p>
    <w:p w14:paraId="61FD4940" w14:textId="55BD5637" w:rsidR="000E7ADF" w:rsidRPr="000E7ADF" w:rsidDel="003E079A" w:rsidRDefault="000E7ADF" w:rsidP="000E7ADF">
      <w:pPr>
        <w:rPr>
          <w:del w:id="521" w:author="HUAWEI-202202-01" w:date="2022-02-09T15:42:00Z"/>
          <w:rFonts w:eastAsia="等线"/>
          <w:lang w:eastAsia="zh-CN"/>
        </w:rPr>
      </w:pPr>
      <w:del w:id="522" w:author="HUAWEI-202202-01" w:date="2022-02-09T15:42:00Z">
        <w:r w:rsidRPr="000E7ADF" w:rsidDel="003E079A">
          <w:rPr>
            <w:rFonts w:eastAsia="等线"/>
            <w:lang w:val="en-US" w:eastAsia="zh-CN"/>
          </w:rPr>
          <w:delText>This resource represents the Message Gateway (on behalf of Legacy 3GPP UE or Non-3GPP UE) or the Application Server send delivery report to a given MSGin5G Server.</w:delText>
        </w:r>
      </w:del>
    </w:p>
    <w:p w14:paraId="4CF00693" w14:textId="1906ABD5" w:rsidR="000E7ADF" w:rsidRPr="000E7ADF" w:rsidDel="003E079A" w:rsidRDefault="000E7ADF" w:rsidP="000E7ADF">
      <w:pPr>
        <w:keepNext/>
        <w:keepLines/>
        <w:spacing w:before="120"/>
        <w:ind w:left="1701" w:hanging="1701"/>
        <w:outlineLvl w:val="4"/>
        <w:rPr>
          <w:del w:id="523" w:author="HUAWEI-202202-01" w:date="2022-02-09T15:42:00Z"/>
          <w:rFonts w:ascii="Arial" w:eastAsia="等线" w:hAnsi="Arial"/>
          <w:sz w:val="22"/>
          <w:lang w:eastAsia="zh-CN"/>
        </w:rPr>
      </w:pPr>
      <w:bookmarkStart w:id="524" w:name="_Toc93878987"/>
      <w:bookmarkStart w:id="525" w:name="_Toc94230424"/>
      <w:del w:id="526"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4</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Definition</w:delText>
        </w:r>
        <w:bookmarkEnd w:id="524"/>
        <w:bookmarkEnd w:id="525"/>
      </w:del>
    </w:p>
    <w:p w14:paraId="2F390594" w14:textId="1ED7E36F" w:rsidR="000E7ADF" w:rsidRPr="000E7ADF" w:rsidDel="003E079A" w:rsidRDefault="000E7ADF" w:rsidP="000E7ADF">
      <w:pPr>
        <w:rPr>
          <w:del w:id="527" w:author="HUAWEI-202202-01" w:date="2022-02-09T15:42:00Z"/>
          <w:b/>
          <w:lang w:val="en-US" w:eastAsia="zh-CN"/>
        </w:rPr>
      </w:pPr>
      <w:del w:id="528" w:author="HUAWEI-202202-01" w:date="2022-02-09T15:42:00Z">
        <w:r w:rsidRPr="000E7ADF" w:rsidDel="003E079A">
          <w:rPr>
            <w:lang w:val="en-US" w:eastAsia="zh-CN"/>
          </w:rPr>
          <w:delText xml:space="preserve">Resource URI: </w:delText>
        </w:r>
        <w:r w:rsidRPr="000E7ADF" w:rsidDel="003E079A">
          <w:rPr>
            <w:b/>
            <w:lang w:val="en-US" w:eastAsia="zh-CN"/>
          </w:rPr>
          <w:delText>{apiRoot}/msgs-msgdelivery/&lt;apiVersion&gt;/report-deliveries</w:delText>
        </w:r>
      </w:del>
    </w:p>
    <w:p w14:paraId="3997BFE1" w14:textId="29B7B2D5" w:rsidR="000E7ADF" w:rsidRPr="000E7ADF" w:rsidDel="003E079A" w:rsidRDefault="000E7ADF" w:rsidP="000E7ADF">
      <w:pPr>
        <w:rPr>
          <w:del w:id="529" w:author="HUAWEI-202202-01" w:date="2022-02-09T15:42:00Z"/>
          <w:rFonts w:eastAsia="等线"/>
          <w:lang w:val="en-US" w:eastAsia="zh-CN"/>
        </w:rPr>
      </w:pPr>
      <w:del w:id="530" w:author="HUAWEI-202202-01" w:date="2022-02-09T15:42:00Z">
        <w:r w:rsidRPr="000E7ADF" w:rsidDel="003E079A">
          <w:rPr>
            <w:rFonts w:eastAsia="等线"/>
            <w:lang w:val="en-US" w:eastAsia="zh-CN"/>
          </w:rPr>
          <w:delText>This resource shall support the resource URI variables defined in the table 8.2.2.4.2-1.</w:delText>
        </w:r>
      </w:del>
    </w:p>
    <w:p w14:paraId="0DA8EEA9" w14:textId="23B1E1EC" w:rsidR="000E7ADF" w:rsidRPr="000E7ADF" w:rsidDel="003E079A" w:rsidRDefault="000E7ADF" w:rsidP="000E7ADF">
      <w:pPr>
        <w:keepNext/>
        <w:keepLines/>
        <w:spacing w:before="60"/>
        <w:jc w:val="center"/>
        <w:rPr>
          <w:del w:id="531" w:author="HUAWEI-202202-01" w:date="2022-02-09T15:42:00Z"/>
          <w:rFonts w:ascii="Arial" w:eastAsia="等线" w:hAnsi="Arial"/>
          <w:b/>
        </w:rPr>
      </w:pPr>
      <w:del w:id="532" w:author="HUAWEI-202202-01" w:date="2022-02-09T15:42:00Z">
        <w:r w:rsidRPr="000E7ADF" w:rsidDel="003E079A">
          <w:rPr>
            <w:rFonts w:ascii="Arial" w:eastAsia="等线" w:hAnsi="Arial"/>
            <w:b/>
          </w:rPr>
          <w:delText>Table</w:delText>
        </w:r>
        <w:r w:rsidRPr="000E7ADF" w:rsidDel="003E079A">
          <w:rPr>
            <w:rFonts w:ascii="Arial" w:eastAsia="等线" w:hAnsi="Arial"/>
            <w:b/>
            <w:sz w:val="18"/>
            <w:lang w:val="en-US"/>
          </w:rPr>
          <w:delText> </w:delText>
        </w:r>
        <w:r w:rsidRPr="000E7ADF" w:rsidDel="003E079A">
          <w:rPr>
            <w:rFonts w:ascii="Arial" w:eastAsia="等线" w:hAnsi="Arial"/>
            <w:b/>
          </w:rPr>
          <w:delText>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E7ADF" w:rsidRPr="000E7ADF" w:rsidDel="003E079A" w14:paraId="7289115F" w14:textId="38768EA8" w:rsidTr="0029421C">
        <w:trPr>
          <w:jc w:val="center"/>
          <w:del w:id="533" w:author="HUAWEI-202202-01" w:date="2022-02-09T15:42: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4D88DA8" w14:textId="57B51554" w:rsidR="000E7ADF" w:rsidRPr="000E7ADF" w:rsidDel="003E079A" w:rsidRDefault="000E7ADF" w:rsidP="000E7ADF">
            <w:pPr>
              <w:keepNext/>
              <w:keepLines/>
              <w:spacing w:after="0"/>
              <w:jc w:val="center"/>
              <w:rPr>
                <w:del w:id="534" w:author="HUAWEI-202202-01" w:date="2022-02-09T15:42:00Z"/>
                <w:rFonts w:ascii="Arial" w:eastAsia="等线" w:hAnsi="Arial"/>
                <w:b/>
                <w:kern w:val="2"/>
                <w:sz w:val="18"/>
                <w:szCs w:val="22"/>
              </w:rPr>
            </w:pPr>
            <w:del w:id="535" w:author="HUAWEI-202202-01" w:date="2022-02-09T15:42:00Z">
              <w:r w:rsidRPr="000E7ADF" w:rsidDel="003E079A">
                <w:rPr>
                  <w:rFonts w:ascii="Arial" w:eastAsia="等线" w:hAnsi="Arial"/>
                  <w:b/>
                  <w:kern w:val="2"/>
                  <w:sz w:val="18"/>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2BF2BB7" w14:textId="76C87223" w:rsidR="000E7ADF" w:rsidRPr="000E7ADF" w:rsidDel="003E079A" w:rsidRDefault="000E7ADF" w:rsidP="000E7ADF">
            <w:pPr>
              <w:keepNext/>
              <w:keepLines/>
              <w:spacing w:after="0"/>
              <w:jc w:val="center"/>
              <w:rPr>
                <w:del w:id="536" w:author="HUAWEI-202202-01" w:date="2022-02-09T15:42:00Z"/>
                <w:rFonts w:ascii="Arial" w:eastAsia="等线" w:hAnsi="Arial"/>
                <w:b/>
                <w:kern w:val="2"/>
                <w:sz w:val="18"/>
                <w:szCs w:val="22"/>
              </w:rPr>
            </w:pPr>
            <w:del w:id="537" w:author="HUAWEI-202202-01" w:date="2022-02-09T15:42:00Z">
              <w:r w:rsidRPr="000E7ADF" w:rsidDel="003E079A">
                <w:rPr>
                  <w:rFonts w:ascii="Arial" w:eastAsia="等线" w:hAnsi="Arial"/>
                  <w:b/>
                  <w:kern w:val="2"/>
                  <w:sz w:val="18"/>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AFCE27A" w14:textId="7070F511" w:rsidR="000E7ADF" w:rsidRPr="000E7ADF" w:rsidDel="003E079A" w:rsidRDefault="000E7ADF" w:rsidP="000E7ADF">
            <w:pPr>
              <w:keepNext/>
              <w:keepLines/>
              <w:spacing w:after="0"/>
              <w:jc w:val="center"/>
              <w:rPr>
                <w:del w:id="538" w:author="HUAWEI-202202-01" w:date="2022-02-09T15:42:00Z"/>
                <w:rFonts w:ascii="Arial" w:eastAsia="等线" w:hAnsi="Arial"/>
                <w:b/>
                <w:kern w:val="2"/>
                <w:sz w:val="18"/>
                <w:szCs w:val="22"/>
              </w:rPr>
            </w:pPr>
            <w:del w:id="539" w:author="HUAWEI-202202-01" w:date="2022-02-09T15:42:00Z">
              <w:r w:rsidRPr="000E7ADF" w:rsidDel="003E079A">
                <w:rPr>
                  <w:rFonts w:ascii="Arial" w:eastAsia="等线" w:hAnsi="Arial"/>
                  <w:b/>
                  <w:kern w:val="2"/>
                  <w:sz w:val="18"/>
                  <w:szCs w:val="22"/>
                </w:rPr>
                <w:delText>Definition</w:delText>
              </w:r>
            </w:del>
          </w:p>
        </w:tc>
      </w:tr>
      <w:tr w:rsidR="000E7ADF" w:rsidRPr="000E7ADF" w:rsidDel="003E079A" w14:paraId="70B8F55D" w14:textId="5BCC60A1" w:rsidTr="0029421C">
        <w:trPr>
          <w:jc w:val="center"/>
          <w:del w:id="540" w:author="HUAWEI-202202-01" w:date="2022-02-09T15:42:00Z"/>
        </w:trPr>
        <w:tc>
          <w:tcPr>
            <w:tcW w:w="559" w:type="pct"/>
            <w:tcBorders>
              <w:top w:val="single" w:sz="6" w:space="0" w:color="000000"/>
              <w:left w:val="single" w:sz="6" w:space="0" w:color="000000"/>
              <w:bottom w:val="single" w:sz="6" w:space="0" w:color="000000"/>
              <w:right w:val="single" w:sz="6" w:space="0" w:color="000000"/>
            </w:tcBorders>
          </w:tcPr>
          <w:p w14:paraId="0F6C6C6A" w14:textId="67CB8B57" w:rsidR="000E7ADF" w:rsidRPr="000E7ADF" w:rsidDel="003E079A" w:rsidRDefault="000E7ADF" w:rsidP="000E7ADF">
            <w:pPr>
              <w:keepNext/>
              <w:keepLines/>
              <w:spacing w:after="0"/>
              <w:rPr>
                <w:del w:id="541" w:author="HUAWEI-202202-01" w:date="2022-02-09T15:42:00Z"/>
                <w:rFonts w:ascii="Arial" w:eastAsia="等线" w:hAnsi="Arial"/>
                <w:kern w:val="2"/>
                <w:sz w:val="18"/>
                <w:szCs w:val="22"/>
              </w:rPr>
            </w:pPr>
            <w:del w:id="542" w:author="HUAWEI-202202-01" w:date="2022-02-09T15:42:00Z">
              <w:r w:rsidRPr="000E7ADF" w:rsidDel="003E079A">
                <w:rPr>
                  <w:rFonts w:ascii="Arial" w:eastAsia="等线" w:hAnsi="Arial"/>
                  <w:kern w:val="2"/>
                  <w:sz w:val="18"/>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14:paraId="4D87DE92" w14:textId="491E8D9D" w:rsidR="000E7ADF" w:rsidRPr="000E7ADF" w:rsidDel="003E079A" w:rsidRDefault="000E7ADF" w:rsidP="000E7ADF">
            <w:pPr>
              <w:keepNext/>
              <w:keepLines/>
              <w:spacing w:after="0"/>
              <w:rPr>
                <w:del w:id="543" w:author="HUAWEI-202202-01" w:date="2022-02-09T15:42:00Z"/>
                <w:rFonts w:ascii="Arial" w:eastAsia="等线" w:hAnsi="Arial"/>
                <w:kern w:val="2"/>
                <w:sz w:val="18"/>
                <w:szCs w:val="22"/>
              </w:rPr>
            </w:pPr>
            <w:del w:id="544" w:author="HUAWEI-202202-01" w:date="2022-02-09T15:42:00Z">
              <w:r w:rsidRPr="000E7ADF" w:rsidDel="003E079A">
                <w:rPr>
                  <w:rFonts w:ascii="Arial" w:eastAsia="等线" w:hAnsi="Arial"/>
                  <w:kern w:val="2"/>
                  <w:sz w:val="18"/>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70726C7D" w14:textId="0913E888" w:rsidR="000E7ADF" w:rsidRPr="000E7ADF" w:rsidDel="003E079A" w:rsidRDefault="000E7ADF" w:rsidP="000E7ADF">
            <w:pPr>
              <w:keepNext/>
              <w:keepLines/>
              <w:spacing w:after="0"/>
              <w:rPr>
                <w:del w:id="545" w:author="HUAWEI-202202-01" w:date="2022-02-09T15:42:00Z"/>
                <w:rFonts w:ascii="Arial" w:eastAsia="等线" w:hAnsi="Arial"/>
                <w:kern w:val="2"/>
                <w:sz w:val="18"/>
                <w:szCs w:val="22"/>
              </w:rPr>
            </w:pPr>
            <w:del w:id="546" w:author="HUAWEI-202202-01" w:date="2022-02-09T15:42:00Z">
              <w:r w:rsidRPr="000E7ADF" w:rsidDel="003E079A">
                <w:rPr>
                  <w:rFonts w:ascii="Arial" w:eastAsia="等线" w:hAnsi="Arial"/>
                  <w:kern w:val="2"/>
                  <w:sz w:val="18"/>
                  <w:szCs w:val="22"/>
                </w:rPr>
                <w:delText>See clause 7.5</w:delText>
              </w:r>
            </w:del>
          </w:p>
        </w:tc>
      </w:tr>
      <w:tr w:rsidR="000E7ADF" w:rsidRPr="000E7ADF" w:rsidDel="003E079A" w14:paraId="37D034E7" w14:textId="6D855EE1" w:rsidTr="0029421C">
        <w:trPr>
          <w:jc w:val="center"/>
          <w:del w:id="547" w:author="HUAWEI-202202-01" w:date="2022-02-09T15:42:00Z"/>
        </w:trPr>
        <w:tc>
          <w:tcPr>
            <w:tcW w:w="559" w:type="pct"/>
            <w:tcBorders>
              <w:top w:val="single" w:sz="6" w:space="0" w:color="000000"/>
              <w:left w:val="single" w:sz="6" w:space="0" w:color="000000"/>
              <w:bottom w:val="single" w:sz="6" w:space="0" w:color="000000"/>
              <w:right w:val="single" w:sz="6" w:space="0" w:color="000000"/>
            </w:tcBorders>
          </w:tcPr>
          <w:p w14:paraId="02A9D7AA" w14:textId="14E94628" w:rsidR="000E7ADF" w:rsidRPr="000E7ADF" w:rsidDel="003E079A" w:rsidRDefault="000E7ADF" w:rsidP="000E7ADF">
            <w:pPr>
              <w:keepNext/>
              <w:keepLines/>
              <w:spacing w:after="0"/>
              <w:rPr>
                <w:del w:id="548" w:author="HUAWEI-202202-01" w:date="2022-02-09T15:42:00Z"/>
                <w:rFonts w:ascii="Arial" w:eastAsia="等线" w:hAnsi="Arial"/>
                <w:kern w:val="2"/>
                <w:sz w:val="18"/>
                <w:szCs w:val="22"/>
                <w:lang w:eastAsia="zh-CN"/>
              </w:rPr>
            </w:pPr>
            <w:del w:id="549" w:author="HUAWEI-202202-01" w:date="2022-02-09T15:42:00Z">
              <w:r w:rsidRPr="000E7ADF" w:rsidDel="003E079A">
                <w:rPr>
                  <w:rFonts w:ascii="Arial" w:eastAsia="等线" w:hAnsi="Arial" w:hint="eastAsia"/>
                  <w:kern w:val="2"/>
                  <w:sz w:val="18"/>
                  <w:szCs w:val="22"/>
                  <w:lang w:eastAsia="zh-CN"/>
                </w:rPr>
                <w:delText>a</w:delText>
              </w:r>
              <w:r w:rsidRPr="000E7ADF" w:rsidDel="003E079A">
                <w:rPr>
                  <w:rFonts w:ascii="Arial" w:eastAsia="等线" w:hAnsi="Arial"/>
                  <w:kern w:val="2"/>
                  <w:sz w:val="18"/>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48C3575E" w14:textId="1558FB8E" w:rsidR="000E7ADF" w:rsidRPr="000E7ADF" w:rsidDel="003E079A" w:rsidRDefault="000E7ADF" w:rsidP="000E7ADF">
            <w:pPr>
              <w:keepNext/>
              <w:keepLines/>
              <w:spacing w:after="0"/>
              <w:rPr>
                <w:del w:id="550" w:author="HUAWEI-202202-01" w:date="2022-02-09T15:42:00Z"/>
                <w:rFonts w:ascii="Arial" w:eastAsia="等线" w:hAnsi="Arial"/>
                <w:kern w:val="2"/>
                <w:sz w:val="18"/>
                <w:szCs w:val="22"/>
                <w:lang w:eastAsia="zh-CN"/>
              </w:rPr>
            </w:pPr>
            <w:del w:id="551" w:author="HUAWEI-202202-01" w:date="2022-02-09T15:42:00Z">
              <w:r w:rsidRPr="000E7ADF" w:rsidDel="003E079A">
                <w:rPr>
                  <w:rFonts w:ascii="Arial" w:eastAsia="等线" w:hAnsi="Arial"/>
                  <w:kern w:val="2"/>
                  <w:sz w:val="18"/>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08FB9D5A" w14:textId="5BD74BD7" w:rsidR="000E7ADF" w:rsidRPr="000E7ADF" w:rsidDel="003E079A" w:rsidRDefault="000E7ADF" w:rsidP="000E7ADF">
            <w:pPr>
              <w:keepNext/>
              <w:keepLines/>
              <w:spacing w:after="0"/>
              <w:rPr>
                <w:del w:id="552" w:author="HUAWEI-202202-01" w:date="2022-02-09T15:42:00Z"/>
                <w:rFonts w:ascii="Arial" w:eastAsia="等线" w:hAnsi="Arial"/>
                <w:kern w:val="2"/>
                <w:sz w:val="18"/>
                <w:szCs w:val="22"/>
              </w:rPr>
            </w:pPr>
            <w:del w:id="553" w:author="HUAWEI-202202-01" w:date="2022-02-09T15:42:00Z">
              <w:r w:rsidRPr="000E7ADF" w:rsidDel="003E079A">
                <w:rPr>
                  <w:rFonts w:ascii="Arial" w:eastAsia="等线" w:hAnsi="Arial" w:hint="eastAsia"/>
                  <w:kern w:val="2"/>
                  <w:sz w:val="18"/>
                  <w:szCs w:val="22"/>
                </w:rPr>
                <w:delText>S</w:delText>
              </w:r>
              <w:r w:rsidRPr="000E7ADF" w:rsidDel="003E079A">
                <w:rPr>
                  <w:rFonts w:ascii="Arial" w:eastAsia="等线" w:hAnsi="Arial"/>
                  <w:kern w:val="2"/>
                  <w:sz w:val="18"/>
                  <w:szCs w:val="22"/>
                </w:rPr>
                <w:delText>ee clause</w:delText>
              </w:r>
              <w:r w:rsidRPr="000E7ADF" w:rsidDel="003E079A">
                <w:rPr>
                  <w:rFonts w:ascii="Arial" w:eastAsia="等线" w:hAnsi="Arial"/>
                  <w:kern w:val="2"/>
                  <w:sz w:val="18"/>
                  <w:lang w:val="en-US"/>
                </w:rPr>
                <w:delText> </w:delText>
              </w:r>
              <w:r w:rsidRPr="000E7ADF" w:rsidDel="003E079A">
                <w:rPr>
                  <w:rFonts w:ascii="Arial" w:eastAsia="等线" w:hAnsi="Arial"/>
                  <w:kern w:val="2"/>
                  <w:sz w:val="18"/>
                  <w:szCs w:val="22"/>
                </w:rPr>
                <w:delText>8.1.1</w:delText>
              </w:r>
            </w:del>
          </w:p>
        </w:tc>
      </w:tr>
    </w:tbl>
    <w:p w14:paraId="498A4607" w14:textId="3095CD88" w:rsidR="000E7ADF" w:rsidRPr="000E7ADF" w:rsidDel="003E079A" w:rsidRDefault="000E7ADF" w:rsidP="000E7ADF">
      <w:pPr>
        <w:rPr>
          <w:del w:id="554" w:author="HUAWEI-202202-01" w:date="2022-02-09T15:42:00Z"/>
          <w:rFonts w:eastAsia="等线"/>
          <w:lang w:val="en-US" w:eastAsia="zh-CN"/>
        </w:rPr>
      </w:pPr>
    </w:p>
    <w:p w14:paraId="58AD58A7" w14:textId="561FE84B" w:rsidR="000E7ADF" w:rsidRPr="000E7ADF" w:rsidDel="003E079A" w:rsidRDefault="000E7ADF" w:rsidP="000E7ADF">
      <w:pPr>
        <w:keepNext/>
        <w:keepLines/>
        <w:spacing w:before="120"/>
        <w:ind w:left="1701" w:hanging="1701"/>
        <w:outlineLvl w:val="4"/>
        <w:rPr>
          <w:del w:id="555" w:author="HUAWEI-202202-01" w:date="2022-02-09T15:42:00Z"/>
          <w:rFonts w:ascii="Arial" w:eastAsia="等线" w:hAnsi="Arial"/>
          <w:sz w:val="22"/>
          <w:lang w:eastAsia="zh-CN"/>
        </w:rPr>
      </w:pPr>
      <w:bookmarkStart w:id="556" w:name="_Toc93878988"/>
      <w:bookmarkStart w:id="557" w:name="_Toc94230425"/>
      <w:del w:id="558" w:author="HUAWEI-202202-01" w:date="2022-02-09T15:42:00Z">
        <w:r w:rsidRPr="000E7ADF" w:rsidDel="003E079A">
          <w:rPr>
            <w:rFonts w:ascii="Arial" w:eastAsia="等线" w:hAnsi="Arial"/>
            <w:sz w:val="22"/>
            <w:lang w:eastAsia="zh-CN"/>
          </w:rPr>
          <w:delText>8.</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2</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4</w:delText>
        </w:r>
        <w:r w:rsidRPr="000E7ADF" w:rsidDel="003E079A">
          <w:rPr>
            <w:rFonts w:ascii="Arial" w:eastAsia="等线" w:hAnsi="Arial"/>
            <w:sz w:val="22"/>
            <w:lang w:eastAsia="zh-CN"/>
          </w:rPr>
          <w:delText>.</w:delText>
        </w:r>
        <w:r w:rsidRPr="000E7ADF" w:rsidDel="003E079A">
          <w:rPr>
            <w:rFonts w:ascii="Arial" w:eastAsia="等线" w:hAnsi="Arial" w:hint="eastAsia"/>
            <w:sz w:val="22"/>
            <w:lang w:val="en-US" w:eastAsia="zh-CN"/>
          </w:rPr>
          <w:delText>3</w:delText>
        </w:r>
        <w:r w:rsidRPr="000E7ADF" w:rsidDel="003E079A">
          <w:rPr>
            <w:rFonts w:ascii="Arial" w:eastAsia="等线" w:hAnsi="Arial"/>
            <w:sz w:val="22"/>
            <w:lang w:eastAsia="zh-CN"/>
          </w:rPr>
          <w:tab/>
        </w:r>
        <w:r w:rsidRPr="000E7ADF" w:rsidDel="003E079A">
          <w:rPr>
            <w:rFonts w:ascii="Arial" w:hAnsi="Arial"/>
            <w:sz w:val="22"/>
            <w:lang w:val="en-US" w:eastAsia="zh-CN"/>
          </w:rPr>
          <w:delText>Resource Standard Methods</w:delText>
        </w:r>
        <w:bookmarkEnd w:id="556"/>
        <w:bookmarkEnd w:id="557"/>
      </w:del>
    </w:p>
    <w:p w14:paraId="0D2EDDE8" w14:textId="75E07399" w:rsidR="000E7ADF" w:rsidRPr="000E7ADF" w:rsidDel="003E079A" w:rsidRDefault="000E7ADF" w:rsidP="000E7ADF">
      <w:pPr>
        <w:keepNext/>
        <w:keepLines/>
        <w:spacing w:before="120"/>
        <w:ind w:left="1985" w:hanging="1985"/>
        <w:outlineLvl w:val="5"/>
        <w:rPr>
          <w:del w:id="559" w:author="HUAWEI-202202-01" w:date="2022-02-09T15:42:00Z"/>
          <w:rFonts w:ascii="Arial" w:eastAsia="等线" w:hAnsi="Arial"/>
          <w:lang w:val="en-US" w:eastAsia="zh-CN"/>
        </w:rPr>
      </w:pPr>
      <w:bookmarkStart w:id="560" w:name="_Toc93878989"/>
      <w:bookmarkStart w:id="561" w:name="_Toc94230426"/>
      <w:del w:id="562" w:author="HUAWEI-202202-01" w:date="2022-02-09T15:42:00Z">
        <w:r w:rsidRPr="000E7ADF" w:rsidDel="003E079A">
          <w:rPr>
            <w:rFonts w:ascii="Arial" w:eastAsia="等线" w:hAnsi="Arial"/>
            <w:lang w:val="en-US" w:eastAsia="zh-CN"/>
          </w:rPr>
          <w:delText>8.2.2.</w:delText>
        </w:r>
        <w:r w:rsidRPr="000E7ADF" w:rsidDel="003E079A">
          <w:rPr>
            <w:rFonts w:ascii="Arial" w:eastAsia="等线" w:hAnsi="Arial" w:hint="eastAsia"/>
            <w:lang w:val="en-US" w:eastAsia="zh-CN"/>
          </w:rPr>
          <w:delText>4</w:delText>
        </w:r>
        <w:r w:rsidRPr="000E7ADF" w:rsidDel="003E079A">
          <w:rPr>
            <w:rFonts w:ascii="Arial" w:eastAsia="等线" w:hAnsi="Arial"/>
            <w:lang w:val="en-US" w:eastAsia="zh-CN"/>
          </w:rPr>
          <w:delText>.3.1</w:delText>
        </w:r>
        <w:r w:rsidRPr="000E7ADF" w:rsidDel="003E079A">
          <w:rPr>
            <w:rFonts w:ascii="Arial" w:eastAsia="等线" w:hAnsi="Arial"/>
            <w:lang w:val="en-US" w:eastAsia="zh-CN"/>
          </w:rPr>
          <w:tab/>
          <w:delText>POST</w:delText>
        </w:r>
        <w:bookmarkEnd w:id="560"/>
        <w:bookmarkEnd w:id="561"/>
      </w:del>
    </w:p>
    <w:p w14:paraId="5A03BB96" w14:textId="09DFB523" w:rsidR="000E7ADF" w:rsidRPr="000E7ADF" w:rsidDel="003E079A" w:rsidRDefault="000E7ADF" w:rsidP="000E7ADF">
      <w:pPr>
        <w:rPr>
          <w:del w:id="563" w:author="HUAWEI-202202-01" w:date="2022-02-09T15:42:00Z"/>
          <w:rFonts w:eastAsia="等线"/>
          <w:lang w:val="en-US" w:eastAsia="zh-CN"/>
        </w:rPr>
      </w:pPr>
      <w:del w:id="564" w:author="HUAWEI-202202-01" w:date="2022-02-09T15:42:00Z">
        <w:r w:rsidRPr="000E7ADF" w:rsidDel="003E079A">
          <w:rPr>
            <w:rFonts w:eastAsia="等线"/>
            <w:lang w:val="en-US" w:eastAsia="zh-CN"/>
          </w:rPr>
          <w:delText>This method shall support the URI query parameters specified in table 8.2.2.4.3.1-1.</w:delText>
        </w:r>
      </w:del>
    </w:p>
    <w:p w14:paraId="5C404D12" w14:textId="3A7CEC5A" w:rsidR="000E7ADF" w:rsidRPr="000E7ADF" w:rsidDel="003E079A" w:rsidRDefault="000E7ADF" w:rsidP="000E7ADF">
      <w:pPr>
        <w:keepNext/>
        <w:keepLines/>
        <w:spacing w:before="60"/>
        <w:jc w:val="center"/>
        <w:rPr>
          <w:del w:id="565" w:author="HUAWEI-202202-01" w:date="2022-02-09T15:42:00Z"/>
          <w:rFonts w:ascii="Arial" w:eastAsia="等线" w:hAnsi="Arial" w:cs="Arial"/>
          <w:b/>
        </w:rPr>
      </w:pPr>
      <w:del w:id="566"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 xml:space="preserve">.3.1-1: URI query parameters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0E7ADF" w:rsidRPr="000E7ADF" w:rsidDel="003E079A" w14:paraId="1C841F80" w14:textId="21EA3926" w:rsidTr="0029421C">
        <w:trPr>
          <w:jc w:val="center"/>
          <w:del w:id="567" w:author="HUAWEI-202202-01" w:date="2022-02-09T15: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9D994BD" w14:textId="1640C986" w:rsidR="000E7ADF" w:rsidRPr="000E7ADF" w:rsidDel="003E079A" w:rsidRDefault="000E7ADF" w:rsidP="000E7ADF">
            <w:pPr>
              <w:keepNext/>
              <w:keepLines/>
              <w:spacing w:after="0"/>
              <w:jc w:val="center"/>
              <w:rPr>
                <w:del w:id="568" w:author="HUAWEI-202202-01" w:date="2022-02-09T15:42:00Z"/>
                <w:rFonts w:ascii="Arial" w:eastAsia="等线" w:hAnsi="Arial"/>
                <w:b/>
                <w:kern w:val="2"/>
                <w:sz w:val="18"/>
                <w:szCs w:val="22"/>
              </w:rPr>
            </w:pPr>
            <w:del w:id="569" w:author="HUAWEI-202202-01" w:date="2022-02-09T15:42:00Z">
              <w:r w:rsidRPr="000E7ADF" w:rsidDel="003E079A">
                <w:rPr>
                  <w:rFonts w:ascii="Arial" w:eastAsia="等线" w:hAnsi="Arial"/>
                  <w:b/>
                  <w:kern w:val="2"/>
                  <w:sz w:val="18"/>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2BF167" w14:textId="1824E6C0" w:rsidR="000E7ADF" w:rsidRPr="000E7ADF" w:rsidDel="003E079A" w:rsidRDefault="000E7ADF" w:rsidP="000E7ADF">
            <w:pPr>
              <w:keepNext/>
              <w:keepLines/>
              <w:spacing w:after="0"/>
              <w:jc w:val="center"/>
              <w:rPr>
                <w:del w:id="570" w:author="HUAWEI-202202-01" w:date="2022-02-09T15:42:00Z"/>
                <w:rFonts w:ascii="Arial" w:eastAsia="等线" w:hAnsi="Arial"/>
                <w:b/>
                <w:kern w:val="2"/>
                <w:sz w:val="18"/>
                <w:szCs w:val="22"/>
              </w:rPr>
            </w:pPr>
            <w:del w:id="571" w:author="HUAWEI-202202-01" w:date="2022-02-09T15:42:00Z">
              <w:r w:rsidRPr="000E7ADF" w:rsidDel="003E079A">
                <w:rPr>
                  <w:rFonts w:ascii="Arial" w:eastAsia="等线" w:hAnsi="Arial"/>
                  <w:b/>
                  <w:kern w:val="2"/>
                  <w:sz w:val="18"/>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FD8AE9E" w14:textId="6D95713B" w:rsidR="000E7ADF" w:rsidRPr="000E7ADF" w:rsidDel="003E079A" w:rsidRDefault="000E7ADF" w:rsidP="000E7ADF">
            <w:pPr>
              <w:keepNext/>
              <w:keepLines/>
              <w:spacing w:after="0"/>
              <w:jc w:val="center"/>
              <w:rPr>
                <w:del w:id="572" w:author="HUAWEI-202202-01" w:date="2022-02-09T15:42:00Z"/>
                <w:rFonts w:ascii="Arial" w:eastAsia="等线" w:hAnsi="Arial"/>
                <w:b/>
                <w:kern w:val="2"/>
                <w:sz w:val="18"/>
                <w:szCs w:val="22"/>
              </w:rPr>
            </w:pPr>
            <w:del w:id="573" w:author="HUAWEI-202202-01" w:date="2022-02-09T15:42:00Z">
              <w:r w:rsidRPr="000E7ADF" w:rsidDel="003E079A">
                <w:rPr>
                  <w:rFonts w:ascii="Arial" w:eastAsia="等线" w:hAnsi="Arial"/>
                  <w:b/>
                  <w:kern w:val="2"/>
                  <w:sz w:val="18"/>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AFD810" w14:textId="5D1D3A68" w:rsidR="000E7ADF" w:rsidRPr="000E7ADF" w:rsidDel="003E079A" w:rsidRDefault="000E7ADF" w:rsidP="000E7ADF">
            <w:pPr>
              <w:keepNext/>
              <w:keepLines/>
              <w:spacing w:after="0"/>
              <w:jc w:val="center"/>
              <w:rPr>
                <w:del w:id="574" w:author="HUAWEI-202202-01" w:date="2022-02-09T15:42:00Z"/>
                <w:rFonts w:ascii="Arial" w:eastAsia="等线" w:hAnsi="Arial"/>
                <w:b/>
                <w:kern w:val="2"/>
                <w:sz w:val="18"/>
                <w:szCs w:val="22"/>
              </w:rPr>
            </w:pPr>
            <w:del w:id="575" w:author="HUAWEI-202202-01" w:date="2022-02-09T15:42:00Z">
              <w:r w:rsidRPr="000E7ADF" w:rsidDel="003E079A">
                <w:rPr>
                  <w:rFonts w:ascii="Arial" w:eastAsia="等线" w:hAnsi="Arial"/>
                  <w:b/>
                  <w:kern w:val="2"/>
                  <w:sz w:val="18"/>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00B09D" w14:textId="25720302" w:rsidR="000E7ADF" w:rsidRPr="000E7ADF" w:rsidDel="003E079A" w:rsidRDefault="000E7ADF" w:rsidP="000E7ADF">
            <w:pPr>
              <w:keepNext/>
              <w:keepLines/>
              <w:spacing w:after="0"/>
              <w:jc w:val="center"/>
              <w:rPr>
                <w:del w:id="576" w:author="HUAWEI-202202-01" w:date="2022-02-09T15:42:00Z"/>
                <w:rFonts w:ascii="Arial" w:eastAsia="等线" w:hAnsi="Arial"/>
                <w:b/>
                <w:kern w:val="2"/>
                <w:sz w:val="18"/>
                <w:szCs w:val="22"/>
              </w:rPr>
            </w:pPr>
            <w:del w:id="577"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246A4856" w14:textId="200A1ED7" w:rsidTr="0029421C">
        <w:trPr>
          <w:jc w:val="center"/>
          <w:del w:id="578" w:author="HUAWEI-202202-01" w:date="2022-02-09T15: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B92847" w14:textId="4027892C" w:rsidR="000E7ADF" w:rsidRPr="000E7ADF" w:rsidDel="003E079A" w:rsidRDefault="000E7ADF" w:rsidP="000E7ADF">
            <w:pPr>
              <w:keepNext/>
              <w:keepLines/>
              <w:spacing w:after="0"/>
              <w:rPr>
                <w:del w:id="579" w:author="HUAWEI-202202-01" w:date="2022-02-09T15:42:00Z"/>
                <w:rFonts w:ascii="Arial" w:eastAsia="等线" w:hAnsi="Arial"/>
                <w:kern w:val="2"/>
                <w:sz w:val="18"/>
                <w:szCs w:val="22"/>
              </w:rPr>
            </w:pPr>
            <w:del w:id="580" w:author="HUAWEI-202202-01" w:date="2022-02-09T15:42:00Z">
              <w:r w:rsidRPr="000E7ADF" w:rsidDel="003E079A">
                <w:rPr>
                  <w:rFonts w:ascii="Arial" w:eastAsia="等线" w:hAnsi="Arial"/>
                  <w:kern w:val="2"/>
                  <w:sz w:val="18"/>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414AD6CD" w14:textId="47C63B78" w:rsidR="000E7ADF" w:rsidRPr="000E7ADF" w:rsidDel="003E079A" w:rsidRDefault="000E7ADF" w:rsidP="000E7ADF">
            <w:pPr>
              <w:keepNext/>
              <w:keepLines/>
              <w:spacing w:after="0"/>
              <w:rPr>
                <w:del w:id="581" w:author="HUAWEI-202202-01" w:date="2022-02-09T15:42:00Z"/>
                <w:rFonts w:ascii="Arial" w:eastAsia="等线" w:hAnsi="Arial"/>
                <w:kern w:val="2"/>
                <w:sz w:val="18"/>
                <w:szCs w:val="22"/>
              </w:rPr>
            </w:pPr>
          </w:p>
        </w:tc>
        <w:tc>
          <w:tcPr>
            <w:tcW w:w="209" w:type="pct"/>
            <w:tcBorders>
              <w:top w:val="single" w:sz="4" w:space="0" w:color="auto"/>
              <w:left w:val="single" w:sz="6" w:space="0" w:color="000000"/>
              <w:bottom w:val="single" w:sz="4" w:space="0" w:color="auto"/>
              <w:right w:val="single" w:sz="6" w:space="0" w:color="000000"/>
            </w:tcBorders>
          </w:tcPr>
          <w:p w14:paraId="6F1F5A59" w14:textId="1AE4464F" w:rsidR="000E7ADF" w:rsidRPr="000E7ADF" w:rsidDel="003E079A" w:rsidRDefault="000E7ADF" w:rsidP="000E7ADF">
            <w:pPr>
              <w:keepNext/>
              <w:keepLines/>
              <w:spacing w:after="0"/>
              <w:jc w:val="center"/>
              <w:rPr>
                <w:del w:id="582" w:author="HUAWEI-202202-01" w:date="2022-02-09T15:42:00Z"/>
                <w:rFonts w:ascii="Arial" w:eastAsia="等线" w:hAnsi="Arial"/>
                <w:kern w:val="2"/>
                <w:sz w:val="18"/>
                <w:szCs w:val="22"/>
              </w:rPr>
            </w:pPr>
          </w:p>
        </w:tc>
        <w:tc>
          <w:tcPr>
            <w:tcW w:w="608" w:type="pct"/>
            <w:tcBorders>
              <w:top w:val="single" w:sz="4" w:space="0" w:color="auto"/>
              <w:left w:val="single" w:sz="6" w:space="0" w:color="000000"/>
              <w:bottom w:val="single" w:sz="4" w:space="0" w:color="auto"/>
              <w:right w:val="single" w:sz="6" w:space="0" w:color="000000"/>
            </w:tcBorders>
          </w:tcPr>
          <w:p w14:paraId="20DA0D68" w14:textId="426A04C3" w:rsidR="000E7ADF" w:rsidRPr="000E7ADF" w:rsidDel="003E079A" w:rsidRDefault="000E7ADF" w:rsidP="000E7ADF">
            <w:pPr>
              <w:keepNext/>
              <w:keepLines/>
              <w:spacing w:after="0"/>
              <w:rPr>
                <w:del w:id="583" w:author="HUAWEI-202202-01" w:date="2022-02-09T15:42:00Z"/>
                <w:rFonts w:ascii="Arial" w:eastAsia="等线" w:hAnsi="Arial"/>
                <w:kern w:val="2"/>
                <w:sz w:val="18"/>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411908" w14:textId="7845924A" w:rsidR="000E7ADF" w:rsidRPr="000E7ADF" w:rsidDel="003E079A" w:rsidRDefault="000E7ADF" w:rsidP="000E7ADF">
            <w:pPr>
              <w:keepNext/>
              <w:keepLines/>
              <w:spacing w:after="0"/>
              <w:rPr>
                <w:del w:id="584" w:author="HUAWEI-202202-01" w:date="2022-02-09T15:42:00Z"/>
                <w:rFonts w:ascii="Arial" w:eastAsia="等线" w:hAnsi="Arial"/>
                <w:kern w:val="2"/>
                <w:sz w:val="18"/>
                <w:szCs w:val="22"/>
              </w:rPr>
            </w:pPr>
          </w:p>
        </w:tc>
      </w:tr>
    </w:tbl>
    <w:p w14:paraId="1C65CB75" w14:textId="3F4DDE9E" w:rsidR="000E7ADF" w:rsidRPr="000E7ADF" w:rsidDel="003E079A" w:rsidRDefault="000E7ADF" w:rsidP="000E7ADF">
      <w:pPr>
        <w:rPr>
          <w:del w:id="585" w:author="HUAWEI-202202-01" w:date="2022-02-09T15:42:00Z"/>
          <w:lang w:val="en-US" w:eastAsia="zh-CN"/>
        </w:rPr>
      </w:pPr>
    </w:p>
    <w:p w14:paraId="083B1489" w14:textId="3B26E240" w:rsidR="000E7ADF" w:rsidRPr="000E7ADF" w:rsidDel="003E079A" w:rsidRDefault="000E7ADF" w:rsidP="000E7ADF">
      <w:pPr>
        <w:rPr>
          <w:del w:id="586" w:author="HUAWEI-202202-01" w:date="2022-02-09T15:42:00Z"/>
          <w:rFonts w:eastAsia="等线"/>
          <w:lang w:val="en-US" w:eastAsia="zh-CN"/>
        </w:rPr>
      </w:pPr>
      <w:del w:id="587" w:author="HUAWEI-202202-01" w:date="2022-02-09T15:42:00Z">
        <w:r w:rsidRPr="000E7ADF" w:rsidDel="003E079A">
          <w:rPr>
            <w:lang w:val="en-US"/>
          </w:rPr>
          <w:lastRenderedPageBreak/>
          <w:delText>This method shall support the request data structures specified in table</w:delText>
        </w:r>
        <w:r w:rsidRPr="000E7ADF" w:rsidDel="003E079A">
          <w:rPr>
            <w:lang w:val="en-US" w:eastAsia="zh-CN"/>
          </w:rPr>
          <w:delText> </w:delText>
        </w:r>
        <w:r w:rsidRPr="000E7ADF" w:rsidDel="003E079A">
          <w:rPr>
            <w:lang w:val="en-US"/>
          </w:rPr>
          <w:delText>8.2.2.4.3.1-2 and the response data structures and response codes specified in table</w:delText>
        </w:r>
        <w:r w:rsidRPr="000E7ADF" w:rsidDel="003E079A">
          <w:rPr>
            <w:lang w:val="en-US" w:eastAsia="zh-CN"/>
          </w:rPr>
          <w:delText> </w:delText>
        </w:r>
        <w:r w:rsidRPr="000E7ADF" w:rsidDel="003E079A">
          <w:rPr>
            <w:lang w:val="en-US"/>
          </w:rPr>
          <w:delText>8.2.2.4.3.1-3.</w:delText>
        </w:r>
      </w:del>
    </w:p>
    <w:p w14:paraId="5D8F74C1" w14:textId="757152BA" w:rsidR="000E7ADF" w:rsidRPr="000E7ADF" w:rsidDel="003E079A" w:rsidRDefault="000E7ADF" w:rsidP="000E7ADF">
      <w:pPr>
        <w:keepNext/>
        <w:keepLines/>
        <w:spacing w:before="60"/>
        <w:jc w:val="center"/>
        <w:rPr>
          <w:del w:id="588" w:author="HUAWEI-202202-01" w:date="2022-02-09T15:42:00Z"/>
          <w:rFonts w:ascii="Arial" w:eastAsia="等线" w:hAnsi="Arial"/>
          <w:b/>
        </w:rPr>
      </w:pPr>
      <w:del w:id="589"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 xml:space="preserve">.3.1-2: Data structures supported by the </w:delText>
        </w:r>
        <w:r w:rsidRPr="000E7ADF" w:rsidDel="003E079A">
          <w:rPr>
            <w:rFonts w:ascii="Arial" w:hAnsi="Arial"/>
            <w:b/>
            <w:lang w:val="en-US"/>
          </w:rPr>
          <w:delText>POST</w:delText>
        </w:r>
        <w:r w:rsidRPr="000E7ADF" w:rsidDel="003E079A">
          <w:rPr>
            <w:rFonts w:ascii="Arial" w:eastAsia="等线" w:hAnsi="Arial"/>
            <w:b/>
          </w:rPr>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0E7ADF" w:rsidRPr="000E7ADF" w:rsidDel="003E079A" w14:paraId="408C6F6D" w14:textId="48C446E5" w:rsidTr="0029421C">
        <w:trPr>
          <w:jc w:val="center"/>
          <w:del w:id="590" w:author="HUAWEI-202202-01" w:date="2022-02-09T15: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37EF7AA" w14:textId="1398F108" w:rsidR="000E7ADF" w:rsidRPr="000E7ADF" w:rsidDel="003E079A" w:rsidRDefault="000E7ADF" w:rsidP="000E7ADF">
            <w:pPr>
              <w:keepNext/>
              <w:keepLines/>
              <w:spacing w:after="0"/>
              <w:jc w:val="center"/>
              <w:rPr>
                <w:del w:id="591" w:author="HUAWEI-202202-01" w:date="2022-02-09T15:42:00Z"/>
                <w:rFonts w:ascii="Arial" w:eastAsia="等线" w:hAnsi="Arial"/>
                <w:b/>
                <w:kern w:val="2"/>
                <w:sz w:val="18"/>
                <w:szCs w:val="22"/>
              </w:rPr>
            </w:pPr>
            <w:del w:id="592" w:author="HUAWEI-202202-01" w:date="2022-02-09T15:42:00Z">
              <w:r w:rsidRPr="000E7ADF" w:rsidDel="003E079A">
                <w:rPr>
                  <w:rFonts w:ascii="Arial" w:eastAsia="等线" w:hAnsi="Arial"/>
                  <w:b/>
                  <w:kern w:val="2"/>
                  <w:sz w:val="18"/>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8F00FA6" w14:textId="1E7BC3AD" w:rsidR="000E7ADF" w:rsidRPr="000E7ADF" w:rsidDel="003E079A" w:rsidRDefault="000E7ADF" w:rsidP="000E7ADF">
            <w:pPr>
              <w:keepNext/>
              <w:keepLines/>
              <w:spacing w:after="0"/>
              <w:jc w:val="center"/>
              <w:rPr>
                <w:del w:id="593" w:author="HUAWEI-202202-01" w:date="2022-02-09T15:42:00Z"/>
                <w:rFonts w:ascii="Arial" w:eastAsia="等线" w:hAnsi="Arial"/>
                <w:b/>
                <w:kern w:val="2"/>
                <w:sz w:val="18"/>
                <w:szCs w:val="22"/>
              </w:rPr>
            </w:pPr>
            <w:del w:id="594" w:author="HUAWEI-202202-01" w:date="2022-02-09T15:42:00Z">
              <w:r w:rsidRPr="000E7ADF" w:rsidDel="003E079A">
                <w:rPr>
                  <w:rFonts w:ascii="Arial" w:eastAsia="等线" w:hAnsi="Arial"/>
                  <w:b/>
                  <w:kern w:val="2"/>
                  <w:sz w:val="18"/>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951371" w14:textId="026895C6" w:rsidR="000E7ADF" w:rsidRPr="000E7ADF" w:rsidDel="003E079A" w:rsidRDefault="000E7ADF" w:rsidP="000E7ADF">
            <w:pPr>
              <w:keepNext/>
              <w:keepLines/>
              <w:spacing w:after="0"/>
              <w:jc w:val="center"/>
              <w:rPr>
                <w:del w:id="595" w:author="HUAWEI-202202-01" w:date="2022-02-09T15:42:00Z"/>
                <w:rFonts w:ascii="Arial" w:eastAsia="等线" w:hAnsi="Arial"/>
                <w:b/>
                <w:kern w:val="2"/>
                <w:sz w:val="18"/>
                <w:szCs w:val="22"/>
              </w:rPr>
            </w:pPr>
            <w:del w:id="596" w:author="HUAWEI-202202-01" w:date="2022-02-09T15:42:00Z">
              <w:r w:rsidRPr="000E7ADF" w:rsidDel="003E079A">
                <w:rPr>
                  <w:rFonts w:ascii="Arial" w:eastAsia="等线" w:hAnsi="Arial"/>
                  <w:b/>
                  <w:kern w:val="2"/>
                  <w:sz w:val="18"/>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17C27A" w14:textId="061E0576" w:rsidR="000E7ADF" w:rsidRPr="000E7ADF" w:rsidDel="003E079A" w:rsidRDefault="000E7ADF" w:rsidP="000E7ADF">
            <w:pPr>
              <w:keepNext/>
              <w:keepLines/>
              <w:spacing w:after="0"/>
              <w:jc w:val="center"/>
              <w:rPr>
                <w:del w:id="597" w:author="HUAWEI-202202-01" w:date="2022-02-09T15:42:00Z"/>
                <w:rFonts w:ascii="Arial" w:eastAsia="等线" w:hAnsi="Arial"/>
                <w:b/>
                <w:kern w:val="2"/>
                <w:sz w:val="18"/>
                <w:szCs w:val="22"/>
              </w:rPr>
            </w:pPr>
            <w:del w:id="598"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189D7BB1" w14:textId="40A23172" w:rsidTr="0029421C">
        <w:trPr>
          <w:jc w:val="center"/>
          <w:del w:id="599" w:author="HUAWEI-202202-01" w:date="2022-02-09T15: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9B8FC6" w14:textId="3D9D55AD" w:rsidR="000E7ADF" w:rsidRPr="000E7ADF" w:rsidDel="003E079A" w:rsidRDefault="000E7ADF" w:rsidP="000E7ADF">
            <w:pPr>
              <w:keepNext/>
              <w:keepLines/>
              <w:spacing w:after="0"/>
              <w:rPr>
                <w:del w:id="600" w:author="HUAWEI-202202-01" w:date="2022-02-09T15:42:00Z"/>
                <w:rFonts w:ascii="Arial" w:eastAsia="等线" w:hAnsi="Arial"/>
                <w:kern w:val="2"/>
                <w:sz w:val="18"/>
                <w:szCs w:val="22"/>
              </w:rPr>
            </w:pPr>
            <w:del w:id="601" w:author="HUAWEI-202202-01" w:date="2022-02-09T15:42:00Z">
              <w:r w:rsidRPr="000E7ADF" w:rsidDel="003E079A">
                <w:rPr>
                  <w:rFonts w:ascii="Arial" w:hAnsi="Arial"/>
                  <w:kern w:val="2"/>
                  <w:sz w:val="18"/>
                  <w:lang w:val="en-US"/>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14:paraId="78E77D56" w14:textId="2B406FC0" w:rsidR="000E7ADF" w:rsidRPr="000E7ADF" w:rsidDel="003E079A" w:rsidRDefault="000E7ADF" w:rsidP="000E7ADF">
            <w:pPr>
              <w:keepNext/>
              <w:keepLines/>
              <w:spacing w:after="0"/>
              <w:jc w:val="center"/>
              <w:rPr>
                <w:del w:id="602" w:author="HUAWEI-202202-01" w:date="2022-02-09T15:42:00Z"/>
                <w:rFonts w:ascii="Arial" w:eastAsia="等线" w:hAnsi="Arial"/>
                <w:kern w:val="2"/>
                <w:sz w:val="18"/>
                <w:szCs w:val="22"/>
              </w:rPr>
            </w:pPr>
            <w:del w:id="603" w:author="HUAWEI-202202-01" w:date="2022-02-09T15:42:00Z">
              <w:r w:rsidRPr="000E7ADF" w:rsidDel="003E079A">
                <w:rPr>
                  <w:rFonts w:ascii="Arial" w:eastAsia="等线" w:hAnsi="Arial"/>
                  <w:kern w:val="2"/>
                  <w:sz w:val="18"/>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63C04759" w14:textId="7EBFA406" w:rsidR="000E7ADF" w:rsidRPr="000E7ADF" w:rsidDel="003E079A" w:rsidRDefault="000E7ADF" w:rsidP="000E7ADF">
            <w:pPr>
              <w:keepNext/>
              <w:keepLines/>
              <w:spacing w:after="0"/>
              <w:rPr>
                <w:del w:id="604" w:author="HUAWEI-202202-01" w:date="2022-02-09T15:42:00Z"/>
                <w:rFonts w:ascii="Arial" w:eastAsia="等线" w:hAnsi="Arial"/>
                <w:kern w:val="2"/>
                <w:sz w:val="18"/>
                <w:szCs w:val="22"/>
              </w:rPr>
            </w:pPr>
            <w:del w:id="605" w:author="HUAWEI-202202-01" w:date="2022-02-09T15:42:00Z">
              <w:r w:rsidRPr="000E7ADF" w:rsidDel="003E079A">
                <w:rPr>
                  <w:rFonts w:ascii="Arial" w:eastAsia="等线" w:hAnsi="Arial"/>
                  <w:kern w:val="2"/>
                  <w:sz w:val="18"/>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7E0BF4" w14:textId="5D19C4DD" w:rsidR="000E7ADF" w:rsidRPr="000E7ADF" w:rsidDel="003E079A" w:rsidRDefault="000E7ADF" w:rsidP="000E7ADF">
            <w:pPr>
              <w:keepNext/>
              <w:keepLines/>
              <w:spacing w:after="0"/>
              <w:rPr>
                <w:del w:id="606" w:author="HUAWEI-202202-01" w:date="2022-02-09T15:42:00Z"/>
                <w:rFonts w:ascii="Arial" w:eastAsia="等线" w:hAnsi="Arial"/>
                <w:kern w:val="2"/>
                <w:sz w:val="18"/>
                <w:szCs w:val="22"/>
              </w:rPr>
            </w:pPr>
            <w:del w:id="607" w:author="HUAWEI-202202-01" w:date="2022-02-09T15:42:00Z">
              <w:r w:rsidRPr="000E7ADF" w:rsidDel="003E079A">
                <w:rPr>
                  <w:rFonts w:ascii="Arial" w:hAnsi="Arial"/>
                  <w:kern w:val="2"/>
                  <w:sz w:val="18"/>
                  <w:lang w:val="en-US"/>
                </w:rPr>
                <w:delText>Parameters to create Report Delivery resource.</w:delText>
              </w:r>
            </w:del>
          </w:p>
        </w:tc>
      </w:tr>
    </w:tbl>
    <w:p w14:paraId="6C9EE5ED" w14:textId="294FB01E" w:rsidR="000E7ADF" w:rsidRPr="000E7ADF" w:rsidDel="003E079A" w:rsidRDefault="000E7ADF" w:rsidP="000E7ADF">
      <w:pPr>
        <w:rPr>
          <w:del w:id="608" w:author="HUAWEI-202202-01" w:date="2022-02-09T15:42:00Z"/>
          <w:rFonts w:eastAsia="等线"/>
          <w:lang w:val="en-US" w:eastAsia="zh-CN"/>
        </w:rPr>
      </w:pPr>
    </w:p>
    <w:p w14:paraId="26E7B0E2" w14:textId="4D8342DA" w:rsidR="000E7ADF" w:rsidRPr="000E7ADF" w:rsidDel="003E079A" w:rsidRDefault="000E7ADF" w:rsidP="000E7ADF">
      <w:pPr>
        <w:keepNext/>
        <w:keepLines/>
        <w:spacing w:before="60"/>
        <w:jc w:val="center"/>
        <w:rPr>
          <w:del w:id="609" w:author="HUAWEI-202202-01" w:date="2022-02-09T15:42:00Z"/>
          <w:rFonts w:ascii="Arial" w:eastAsia="等线" w:hAnsi="Arial"/>
          <w:b/>
        </w:rPr>
      </w:pPr>
      <w:del w:id="610"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 xml:space="preserve">.3.1-3: Data structures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0E7ADF" w:rsidRPr="000E7ADF" w:rsidDel="003E079A" w14:paraId="3AC7F543" w14:textId="6AB68522" w:rsidTr="0029421C">
        <w:trPr>
          <w:jc w:val="center"/>
          <w:del w:id="611" w:author="HUAWEI-202202-01" w:date="2022-02-09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98447" w14:textId="3ED365CB" w:rsidR="000E7ADF" w:rsidRPr="000E7ADF" w:rsidDel="003E079A" w:rsidRDefault="000E7ADF" w:rsidP="000E7ADF">
            <w:pPr>
              <w:keepNext/>
              <w:keepLines/>
              <w:spacing w:after="0"/>
              <w:jc w:val="center"/>
              <w:rPr>
                <w:del w:id="612" w:author="HUAWEI-202202-01" w:date="2022-02-09T15:42:00Z"/>
                <w:rFonts w:ascii="Arial" w:eastAsia="等线" w:hAnsi="Arial"/>
                <w:b/>
                <w:kern w:val="2"/>
                <w:sz w:val="18"/>
                <w:szCs w:val="22"/>
              </w:rPr>
            </w:pPr>
            <w:del w:id="613" w:author="HUAWEI-202202-01" w:date="2022-02-09T15:42:00Z">
              <w:r w:rsidRPr="000E7ADF" w:rsidDel="003E079A">
                <w:rPr>
                  <w:rFonts w:ascii="Arial" w:eastAsia="等线" w:hAnsi="Arial"/>
                  <w:b/>
                  <w:kern w:val="2"/>
                  <w:sz w:val="18"/>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D457C8" w14:textId="27E97B8D" w:rsidR="000E7ADF" w:rsidRPr="000E7ADF" w:rsidDel="003E079A" w:rsidRDefault="000E7ADF" w:rsidP="000E7ADF">
            <w:pPr>
              <w:keepNext/>
              <w:keepLines/>
              <w:spacing w:after="0"/>
              <w:jc w:val="center"/>
              <w:rPr>
                <w:del w:id="614" w:author="HUAWEI-202202-01" w:date="2022-02-09T15:42:00Z"/>
                <w:rFonts w:ascii="Arial" w:eastAsia="等线" w:hAnsi="Arial"/>
                <w:b/>
                <w:kern w:val="2"/>
                <w:sz w:val="18"/>
                <w:szCs w:val="22"/>
              </w:rPr>
            </w:pPr>
            <w:del w:id="615" w:author="HUAWEI-202202-01" w:date="2022-02-09T15:42:00Z">
              <w:r w:rsidRPr="000E7ADF" w:rsidDel="003E079A">
                <w:rPr>
                  <w:rFonts w:ascii="Arial" w:eastAsia="等线" w:hAnsi="Arial"/>
                  <w:b/>
                  <w:kern w:val="2"/>
                  <w:sz w:val="18"/>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6387224" w14:textId="7BECA370" w:rsidR="000E7ADF" w:rsidRPr="000E7ADF" w:rsidDel="003E079A" w:rsidRDefault="000E7ADF" w:rsidP="000E7ADF">
            <w:pPr>
              <w:keepNext/>
              <w:keepLines/>
              <w:spacing w:after="0"/>
              <w:jc w:val="center"/>
              <w:rPr>
                <w:del w:id="616" w:author="HUAWEI-202202-01" w:date="2022-02-09T15:42:00Z"/>
                <w:rFonts w:ascii="Arial" w:eastAsia="等线" w:hAnsi="Arial"/>
                <w:b/>
                <w:kern w:val="2"/>
                <w:sz w:val="18"/>
                <w:szCs w:val="22"/>
              </w:rPr>
            </w:pPr>
            <w:del w:id="617" w:author="HUAWEI-202202-01" w:date="2022-02-09T15:42:00Z">
              <w:r w:rsidRPr="000E7ADF" w:rsidDel="003E079A">
                <w:rPr>
                  <w:rFonts w:ascii="Arial" w:eastAsia="等线" w:hAnsi="Arial"/>
                  <w:b/>
                  <w:kern w:val="2"/>
                  <w:sz w:val="18"/>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E7FAACB" w14:textId="0051EE4E" w:rsidR="000E7ADF" w:rsidRPr="000E7ADF" w:rsidDel="003E079A" w:rsidRDefault="000E7ADF" w:rsidP="000E7ADF">
            <w:pPr>
              <w:keepNext/>
              <w:keepLines/>
              <w:spacing w:after="0"/>
              <w:jc w:val="center"/>
              <w:rPr>
                <w:del w:id="618" w:author="HUAWEI-202202-01" w:date="2022-02-09T15:42:00Z"/>
                <w:rFonts w:ascii="Arial" w:eastAsia="等线" w:hAnsi="Arial"/>
                <w:b/>
                <w:kern w:val="2"/>
                <w:sz w:val="18"/>
                <w:szCs w:val="22"/>
              </w:rPr>
            </w:pPr>
            <w:del w:id="619" w:author="HUAWEI-202202-01" w:date="2022-02-09T15:42:00Z">
              <w:r w:rsidRPr="000E7ADF" w:rsidDel="003E079A">
                <w:rPr>
                  <w:rFonts w:ascii="Arial" w:eastAsia="等线" w:hAnsi="Arial"/>
                  <w:b/>
                  <w:kern w:val="2"/>
                  <w:sz w:val="18"/>
                  <w:szCs w:val="22"/>
                </w:rPr>
                <w:delText>Response</w:delText>
              </w:r>
            </w:del>
          </w:p>
          <w:p w14:paraId="22C7EDD0" w14:textId="5F0C0605" w:rsidR="000E7ADF" w:rsidRPr="000E7ADF" w:rsidDel="003E079A" w:rsidRDefault="000E7ADF" w:rsidP="000E7ADF">
            <w:pPr>
              <w:keepNext/>
              <w:keepLines/>
              <w:spacing w:after="0"/>
              <w:jc w:val="center"/>
              <w:rPr>
                <w:del w:id="620" w:author="HUAWEI-202202-01" w:date="2022-02-09T15:42:00Z"/>
                <w:rFonts w:ascii="Arial" w:eastAsia="等线" w:hAnsi="Arial"/>
                <w:b/>
                <w:kern w:val="2"/>
                <w:sz w:val="18"/>
                <w:szCs w:val="22"/>
              </w:rPr>
            </w:pPr>
            <w:del w:id="621" w:author="HUAWEI-202202-01" w:date="2022-02-09T15:42:00Z">
              <w:r w:rsidRPr="000E7ADF" w:rsidDel="003E079A">
                <w:rPr>
                  <w:rFonts w:ascii="Arial" w:eastAsia="等线" w:hAnsi="Arial"/>
                  <w:b/>
                  <w:kern w:val="2"/>
                  <w:sz w:val="18"/>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FB03A6" w14:textId="7342F4CE" w:rsidR="000E7ADF" w:rsidRPr="000E7ADF" w:rsidDel="003E079A" w:rsidRDefault="000E7ADF" w:rsidP="000E7ADF">
            <w:pPr>
              <w:keepNext/>
              <w:keepLines/>
              <w:spacing w:after="0"/>
              <w:jc w:val="center"/>
              <w:rPr>
                <w:del w:id="622" w:author="HUAWEI-202202-01" w:date="2022-02-09T15:42:00Z"/>
                <w:rFonts w:ascii="Arial" w:eastAsia="等线" w:hAnsi="Arial"/>
                <w:b/>
                <w:kern w:val="2"/>
                <w:sz w:val="18"/>
                <w:szCs w:val="22"/>
              </w:rPr>
            </w:pPr>
            <w:del w:id="623"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6CF59236" w14:textId="2881EB48" w:rsidTr="0029421C">
        <w:trPr>
          <w:jc w:val="center"/>
          <w:del w:id="624" w:author="HUAWEI-202202-01" w:date="2022-02-09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8CBDB" w14:textId="640C4688" w:rsidR="000E7ADF" w:rsidRPr="000E7ADF" w:rsidDel="003E079A" w:rsidRDefault="000E7ADF" w:rsidP="000E7ADF">
            <w:pPr>
              <w:keepNext/>
              <w:keepLines/>
              <w:spacing w:after="0"/>
              <w:rPr>
                <w:del w:id="625" w:author="HUAWEI-202202-01" w:date="2022-02-09T15:42:00Z"/>
                <w:rFonts w:ascii="Arial" w:eastAsia="等线" w:hAnsi="Arial"/>
                <w:kern w:val="2"/>
                <w:sz w:val="18"/>
                <w:szCs w:val="22"/>
              </w:rPr>
            </w:pPr>
            <w:del w:id="626" w:author="HUAWEI-202202-01" w:date="2022-02-09T15:42:00Z">
              <w:r w:rsidRPr="000E7ADF" w:rsidDel="003E079A">
                <w:rPr>
                  <w:rFonts w:ascii="Arial" w:hAnsi="Arial"/>
                  <w:kern w:val="2"/>
                  <w:sz w:val="18"/>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66515318" w14:textId="4137EE23" w:rsidR="000E7ADF" w:rsidRPr="000E7ADF" w:rsidDel="003E079A" w:rsidRDefault="000E7ADF" w:rsidP="000E7ADF">
            <w:pPr>
              <w:keepNext/>
              <w:keepLines/>
              <w:spacing w:after="0"/>
              <w:jc w:val="center"/>
              <w:rPr>
                <w:del w:id="627" w:author="HUAWEI-202202-01" w:date="2022-02-09T15:42:00Z"/>
                <w:rFonts w:ascii="Arial" w:eastAsia="等线" w:hAnsi="Arial"/>
                <w:kern w:val="2"/>
                <w:sz w:val="18"/>
                <w:szCs w:val="22"/>
              </w:rPr>
            </w:pPr>
            <w:del w:id="628" w:author="HUAWEI-202202-01" w:date="2022-02-09T15:42:00Z">
              <w:r w:rsidRPr="000E7ADF" w:rsidDel="003E079A">
                <w:rPr>
                  <w:rFonts w:ascii="Arial" w:eastAsia="等线" w:hAnsi="Arial"/>
                  <w:kern w:val="2"/>
                  <w:sz w:val="18"/>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14:paraId="58EDA4F2" w14:textId="3393DBDC" w:rsidR="000E7ADF" w:rsidRPr="000E7ADF" w:rsidDel="003E079A" w:rsidRDefault="000E7ADF" w:rsidP="000E7ADF">
            <w:pPr>
              <w:keepNext/>
              <w:keepLines/>
              <w:spacing w:after="0"/>
              <w:rPr>
                <w:del w:id="629" w:author="HUAWEI-202202-01" w:date="2022-02-09T15:42:00Z"/>
                <w:rFonts w:ascii="Arial" w:eastAsia="等线" w:hAnsi="Arial"/>
                <w:kern w:val="2"/>
                <w:sz w:val="18"/>
                <w:szCs w:val="22"/>
              </w:rPr>
            </w:pPr>
            <w:del w:id="630" w:author="HUAWEI-202202-01" w:date="2022-02-09T15:42:00Z">
              <w:r w:rsidRPr="000E7ADF" w:rsidDel="003E079A">
                <w:rPr>
                  <w:rFonts w:ascii="Arial" w:eastAsia="等线" w:hAnsi="Arial"/>
                  <w:kern w:val="2"/>
                  <w:sz w:val="18"/>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14:paraId="2FDDC0F7" w14:textId="53E2F2CA" w:rsidR="000E7ADF" w:rsidRPr="000E7ADF" w:rsidDel="003E079A" w:rsidRDefault="000E7ADF" w:rsidP="000E7ADF">
            <w:pPr>
              <w:keepNext/>
              <w:keepLines/>
              <w:spacing w:after="0"/>
              <w:rPr>
                <w:del w:id="631" w:author="HUAWEI-202202-01" w:date="2022-02-09T15:42:00Z"/>
                <w:rFonts w:ascii="Arial" w:eastAsia="等线" w:hAnsi="Arial"/>
                <w:kern w:val="2"/>
                <w:sz w:val="18"/>
                <w:szCs w:val="22"/>
              </w:rPr>
            </w:pPr>
            <w:del w:id="632" w:author="HUAWEI-202202-01" w:date="2022-02-09T15:42:00Z">
              <w:r w:rsidRPr="000E7ADF" w:rsidDel="003E079A">
                <w:rPr>
                  <w:rFonts w:ascii="Arial" w:eastAsia="等线" w:hAnsi="Arial" w:hint="eastAsia"/>
                  <w:kern w:val="2"/>
                  <w:sz w:val="18"/>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409088" w14:textId="576A6A6E" w:rsidR="000E7ADF" w:rsidRPr="000E7ADF" w:rsidDel="003E079A" w:rsidRDefault="000E7ADF" w:rsidP="000E7ADF">
            <w:pPr>
              <w:keepNext/>
              <w:keepLines/>
              <w:spacing w:after="0"/>
              <w:rPr>
                <w:del w:id="633" w:author="HUAWEI-202202-01" w:date="2022-02-09T15:42:00Z"/>
                <w:rFonts w:ascii="Arial" w:eastAsia="等线" w:hAnsi="Arial"/>
                <w:kern w:val="2"/>
                <w:sz w:val="18"/>
                <w:szCs w:val="22"/>
              </w:rPr>
            </w:pPr>
            <w:del w:id="634" w:author="HUAWEI-202202-01" w:date="2022-02-09T15:42:00Z">
              <w:r w:rsidRPr="000E7ADF" w:rsidDel="003E079A">
                <w:rPr>
                  <w:rFonts w:ascii="Arial" w:hAnsi="Arial"/>
                  <w:kern w:val="2"/>
                  <w:sz w:val="18"/>
                  <w:lang w:val="en-US"/>
                </w:rPr>
                <w:delText>Report Deliveries resource for the UE or AS is created successfully.</w:delText>
              </w:r>
            </w:del>
          </w:p>
        </w:tc>
      </w:tr>
      <w:tr w:rsidR="000E7ADF" w:rsidRPr="000E7ADF" w:rsidDel="003E079A" w14:paraId="5901DC3E" w14:textId="740BC0A9" w:rsidTr="0029421C">
        <w:trPr>
          <w:jc w:val="center"/>
          <w:del w:id="635" w:author="HUAWEI-202202-01" w:date="2022-02-09T15: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F71589" w14:textId="1DDE4BB9" w:rsidR="000E7ADF" w:rsidRPr="000E7ADF" w:rsidDel="003E079A" w:rsidRDefault="000E7ADF" w:rsidP="000E7ADF">
            <w:pPr>
              <w:keepNext/>
              <w:keepLines/>
              <w:spacing w:after="0"/>
              <w:ind w:left="851" w:hanging="851"/>
              <w:rPr>
                <w:del w:id="636" w:author="HUAWEI-202202-01" w:date="2022-02-09T15:42:00Z"/>
                <w:kern w:val="2"/>
                <w:lang w:val="en-US"/>
              </w:rPr>
            </w:pPr>
            <w:del w:id="637" w:author="HUAWEI-202202-01" w:date="2022-02-09T15:42:00Z">
              <w:r w:rsidRPr="000E7ADF" w:rsidDel="003E079A">
                <w:rPr>
                  <w:kern w:val="2"/>
                  <w:lang w:val="en-US"/>
                </w:rPr>
                <w:delText>NOTE:</w:delText>
              </w:r>
              <w:r w:rsidRPr="000E7ADF" w:rsidDel="003E079A">
                <w:rPr>
                  <w:kern w:val="2"/>
                  <w:lang w:val="en-US"/>
                </w:rPr>
                <w:tab/>
                <w:delText>The mandatory HTTP error status codes for the POST method listed in table</w:delText>
              </w:r>
              <w:r w:rsidRPr="000E7ADF" w:rsidDel="003E079A">
                <w:rPr>
                  <w:kern w:val="2"/>
                  <w:lang w:val="en-US" w:eastAsia="zh-CN"/>
                </w:rPr>
                <w:delText> </w:delText>
              </w:r>
              <w:r w:rsidRPr="000E7ADF" w:rsidDel="003E079A">
                <w:rPr>
                  <w:kern w:val="2"/>
                  <w:lang w:val="en-US"/>
                </w:rPr>
                <w:delText>5.2.7.1-1 of 3GPP TS 29.500 [</w:delText>
              </w:r>
              <w:r w:rsidRPr="000E7ADF" w:rsidDel="003E079A">
                <w:rPr>
                  <w:rFonts w:hint="eastAsia"/>
                  <w:kern w:val="2"/>
                  <w:lang w:val="en-US" w:eastAsia="zh-CN"/>
                </w:rPr>
                <w:delText>4</w:delText>
              </w:r>
              <w:r w:rsidRPr="000E7ADF" w:rsidDel="003E079A">
                <w:rPr>
                  <w:kern w:val="2"/>
                  <w:lang w:val="en-US"/>
                </w:rPr>
                <w:delText>] shall also apply.</w:delText>
              </w:r>
            </w:del>
          </w:p>
        </w:tc>
      </w:tr>
    </w:tbl>
    <w:p w14:paraId="376B2E8F" w14:textId="01EB060A" w:rsidR="000E7ADF" w:rsidRPr="000E7ADF" w:rsidDel="003E079A" w:rsidRDefault="000E7ADF" w:rsidP="000E7ADF">
      <w:pPr>
        <w:rPr>
          <w:del w:id="638" w:author="HUAWEI-202202-01" w:date="2022-02-09T15:42:00Z"/>
          <w:rFonts w:eastAsia="等线"/>
          <w:lang w:val="en-US" w:eastAsia="zh-CN"/>
        </w:rPr>
      </w:pPr>
    </w:p>
    <w:p w14:paraId="25E5FD57" w14:textId="01AF4C5E" w:rsidR="000E7ADF" w:rsidRPr="000E7ADF" w:rsidDel="003E079A" w:rsidRDefault="000E7ADF" w:rsidP="000E7ADF">
      <w:pPr>
        <w:keepNext/>
        <w:keepLines/>
        <w:spacing w:before="60"/>
        <w:jc w:val="center"/>
        <w:rPr>
          <w:del w:id="639" w:author="HUAWEI-202202-01" w:date="2022-02-09T15:42:00Z"/>
          <w:rFonts w:ascii="Arial" w:eastAsia="等线" w:hAnsi="Arial" w:cs="Arial"/>
          <w:b/>
        </w:rPr>
      </w:pPr>
      <w:del w:id="640"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 xml:space="preserve">.3.1-4: Headers supported by the </w:delText>
        </w:r>
        <w:r w:rsidRPr="000E7ADF" w:rsidDel="003E079A">
          <w:rPr>
            <w:rFonts w:ascii="Arial" w:eastAsia="等线" w:hAnsi="Arial" w:hint="eastAsia"/>
            <w:b/>
            <w:lang w:val="en-US" w:eastAsia="zh-CN"/>
          </w:rPr>
          <w:delText>POST</w:delText>
        </w:r>
        <w:r w:rsidRPr="000E7ADF" w:rsidDel="003E079A">
          <w:rPr>
            <w:rFonts w:ascii="Arial" w:eastAsia="等线" w:hAnsi="Arial"/>
            <w:b/>
          </w:rPr>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2"/>
        <w:gridCol w:w="543"/>
        <w:gridCol w:w="1119"/>
        <w:gridCol w:w="3572"/>
      </w:tblGrid>
      <w:tr w:rsidR="000E7ADF" w:rsidRPr="000E7ADF" w:rsidDel="003E079A" w14:paraId="6B636C7A" w14:textId="566AECD8" w:rsidTr="0029421C">
        <w:trPr>
          <w:jc w:val="center"/>
          <w:del w:id="641" w:author="HUAWEI-202202-01" w:date="2022-02-09T15:4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34C0D6" w14:textId="5FB699D3" w:rsidR="000E7ADF" w:rsidRPr="000E7ADF" w:rsidDel="003E079A" w:rsidRDefault="000E7ADF" w:rsidP="000E7ADF">
            <w:pPr>
              <w:keepNext/>
              <w:keepLines/>
              <w:spacing w:after="0"/>
              <w:jc w:val="center"/>
              <w:rPr>
                <w:del w:id="642" w:author="HUAWEI-202202-01" w:date="2022-02-09T15:42:00Z"/>
                <w:rFonts w:ascii="Arial" w:eastAsia="等线" w:hAnsi="Arial"/>
                <w:b/>
                <w:kern w:val="2"/>
                <w:sz w:val="18"/>
                <w:szCs w:val="22"/>
              </w:rPr>
            </w:pPr>
            <w:del w:id="643" w:author="HUAWEI-202202-01" w:date="2022-02-09T15:42:00Z">
              <w:r w:rsidRPr="000E7ADF" w:rsidDel="003E079A">
                <w:rPr>
                  <w:rFonts w:ascii="Arial" w:eastAsia="等线" w:hAnsi="Arial"/>
                  <w:b/>
                  <w:kern w:val="2"/>
                  <w:sz w:val="18"/>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D67722" w14:textId="3116E4B0" w:rsidR="000E7ADF" w:rsidRPr="000E7ADF" w:rsidDel="003E079A" w:rsidRDefault="000E7ADF" w:rsidP="000E7ADF">
            <w:pPr>
              <w:keepNext/>
              <w:keepLines/>
              <w:spacing w:after="0"/>
              <w:jc w:val="center"/>
              <w:rPr>
                <w:del w:id="644" w:author="HUAWEI-202202-01" w:date="2022-02-09T15:42:00Z"/>
                <w:rFonts w:ascii="Arial" w:eastAsia="等线" w:hAnsi="Arial"/>
                <w:b/>
                <w:kern w:val="2"/>
                <w:sz w:val="18"/>
                <w:szCs w:val="22"/>
              </w:rPr>
            </w:pPr>
            <w:del w:id="645" w:author="HUAWEI-202202-01" w:date="2022-02-09T15:42:00Z">
              <w:r w:rsidRPr="000E7ADF" w:rsidDel="003E079A">
                <w:rPr>
                  <w:rFonts w:ascii="Arial" w:eastAsia="等线" w:hAnsi="Arial"/>
                  <w:b/>
                  <w:kern w:val="2"/>
                  <w:sz w:val="18"/>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A51F55" w14:textId="55927AF8" w:rsidR="000E7ADF" w:rsidRPr="000E7ADF" w:rsidDel="003E079A" w:rsidRDefault="000E7ADF" w:rsidP="000E7ADF">
            <w:pPr>
              <w:keepNext/>
              <w:keepLines/>
              <w:spacing w:after="0"/>
              <w:jc w:val="center"/>
              <w:rPr>
                <w:del w:id="646" w:author="HUAWEI-202202-01" w:date="2022-02-09T15:42:00Z"/>
                <w:rFonts w:ascii="Arial" w:eastAsia="等线" w:hAnsi="Arial"/>
                <w:b/>
                <w:kern w:val="2"/>
                <w:sz w:val="18"/>
                <w:szCs w:val="22"/>
              </w:rPr>
            </w:pPr>
            <w:del w:id="647" w:author="HUAWEI-202202-01" w:date="2022-02-09T15:42:00Z">
              <w:r w:rsidRPr="000E7ADF" w:rsidDel="003E079A">
                <w:rPr>
                  <w:rFonts w:ascii="Arial" w:eastAsia="等线" w:hAnsi="Arial"/>
                  <w:b/>
                  <w:kern w:val="2"/>
                  <w:sz w:val="18"/>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0AFD168" w14:textId="425D4972" w:rsidR="000E7ADF" w:rsidRPr="000E7ADF" w:rsidDel="003E079A" w:rsidRDefault="000E7ADF" w:rsidP="000E7ADF">
            <w:pPr>
              <w:keepNext/>
              <w:keepLines/>
              <w:spacing w:after="0"/>
              <w:jc w:val="center"/>
              <w:rPr>
                <w:del w:id="648" w:author="HUAWEI-202202-01" w:date="2022-02-09T15:42:00Z"/>
                <w:rFonts w:ascii="Arial" w:eastAsia="等线" w:hAnsi="Arial"/>
                <w:b/>
                <w:kern w:val="2"/>
                <w:sz w:val="18"/>
                <w:szCs w:val="22"/>
              </w:rPr>
            </w:pPr>
            <w:del w:id="649" w:author="HUAWEI-202202-01" w:date="2022-02-09T15:42:00Z">
              <w:r w:rsidRPr="000E7ADF" w:rsidDel="003E079A">
                <w:rPr>
                  <w:rFonts w:ascii="Arial" w:eastAsia="等线" w:hAnsi="Arial"/>
                  <w:b/>
                  <w:kern w:val="2"/>
                  <w:sz w:val="18"/>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40127DE" w14:textId="572C37F1" w:rsidR="000E7ADF" w:rsidRPr="000E7ADF" w:rsidDel="003E079A" w:rsidRDefault="000E7ADF" w:rsidP="000E7ADF">
            <w:pPr>
              <w:keepNext/>
              <w:keepLines/>
              <w:spacing w:after="0"/>
              <w:jc w:val="center"/>
              <w:rPr>
                <w:del w:id="650" w:author="HUAWEI-202202-01" w:date="2022-02-09T15:42:00Z"/>
                <w:rFonts w:ascii="Arial" w:eastAsia="等线" w:hAnsi="Arial"/>
                <w:b/>
                <w:kern w:val="2"/>
                <w:sz w:val="18"/>
                <w:szCs w:val="22"/>
              </w:rPr>
            </w:pPr>
            <w:del w:id="651"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392B648C" w14:textId="74FAEF4C" w:rsidTr="0029421C">
        <w:trPr>
          <w:jc w:val="center"/>
          <w:del w:id="652" w:author="HUAWEI-202202-01" w:date="2022-02-09T15: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0458139" w14:textId="1102157C" w:rsidR="000E7ADF" w:rsidRPr="000E7ADF" w:rsidDel="003E079A" w:rsidRDefault="000E7ADF" w:rsidP="000E7ADF">
            <w:pPr>
              <w:keepNext/>
              <w:keepLines/>
              <w:spacing w:after="0"/>
              <w:rPr>
                <w:del w:id="653" w:author="HUAWEI-202202-01" w:date="2022-02-09T15:42:00Z"/>
                <w:rFonts w:ascii="Arial" w:eastAsia="等线" w:hAnsi="Arial"/>
                <w:kern w:val="2"/>
                <w:sz w:val="18"/>
                <w:szCs w:val="22"/>
              </w:rPr>
            </w:pPr>
            <w:del w:id="654" w:author="HUAWEI-202202-01" w:date="2022-02-09T15:42:00Z">
              <w:r w:rsidRPr="000E7ADF" w:rsidDel="003E079A">
                <w:rPr>
                  <w:rFonts w:ascii="Arial" w:eastAsia="等线" w:hAnsi="Arial"/>
                  <w:kern w:val="2"/>
                  <w:sz w:val="18"/>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657B601D" w14:textId="17FEE88D" w:rsidR="000E7ADF" w:rsidRPr="000E7ADF" w:rsidDel="003E079A" w:rsidRDefault="000E7ADF" w:rsidP="000E7ADF">
            <w:pPr>
              <w:keepNext/>
              <w:keepLines/>
              <w:spacing w:after="0"/>
              <w:rPr>
                <w:del w:id="655" w:author="HUAWEI-202202-01" w:date="2022-02-09T15:42:00Z"/>
                <w:rFonts w:ascii="Arial" w:eastAsia="等线" w:hAnsi="Arial"/>
                <w:kern w:val="2"/>
                <w:sz w:val="18"/>
                <w:szCs w:val="22"/>
              </w:rPr>
            </w:pPr>
          </w:p>
        </w:tc>
        <w:tc>
          <w:tcPr>
            <w:tcW w:w="335" w:type="pct"/>
            <w:tcBorders>
              <w:top w:val="single" w:sz="4" w:space="0" w:color="auto"/>
              <w:left w:val="single" w:sz="6" w:space="0" w:color="000000"/>
              <w:bottom w:val="single" w:sz="6" w:space="0" w:color="000000"/>
              <w:right w:val="single" w:sz="6" w:space="0" w:color="000000"/>
            </w:tcBorders>
          </w:tcPr>
          <w:p w14:paraId="492334C4" w14:textId="292C2D09" w:rsidR="000E7ADF" w:rsidRPr="000E7ADF" w:rsidDel="003E079A" w:rsidRDefault="000E7ADF" w:rsidP="000E7ADF">
            <w:pPr>
              <w:keepNext/>
              <w:keepLines/>
              <w:spacing w:after="0"/>
              <w:jc w:val="center"/>
              <w:rPr>
                <w:del w:id="656" w:author="HUAWEI-202202-01" w:date="2022-02-09T15:42:00Z"/>
                <w:rFonts w:ascii="Arial" w:eastAsia="等线" w:hAnsi="Arial"/>
                <w:kern w:val="2"/>
                <w:sz w:val="18"/>
                <w:szCs w:val="22"/>
              </w:rPr>
            </w:pPr>
          </w:p>
        </w:tc>
        <w:tc>
          <w:tcPr>
            <w:tcW w:w="690" w:type="pct"/>
            <w:tcBorders>
              <w:top w:val="single" w:sz="4" w:space="0" w:color="auto"/>
              <w:left w:val="single" w:sz="6" w:space="0" w:color="000000"/>
              <w:bottom w:val="single" w:sz="6" w:space="0" w:color="000000"/>
              <w:right w:val="single" w:sz="6" w:space="0" w:color="000000"/>
            </w:tcBorders>
          </w:tcPr>
          <w:p w14:paraId="66AC232F" w14:textId="1EC87482" w:rsidR="000E7ADF" w:rsidRPr="000E7ADF" w:rsidDel="003E079A" w:rsidRDefault="000E7ADF" w:rsidP="000E7ADF">
            <w:pPr>
              <w:keepNext/>
              <w:keepLines/>
              <w:spacing w:after="0"/>
              <w:rPr>
                <w:del w:id="657" w:author="HUAWEI-202202-01" w:date="2022-02-09T15:42:00Z"/>
                <w:rFonts w:ascii="Arial" w:eastAsia="等线" w:hAnsi="Arial"/>
                <w:kern w:val="2"/>
                <w:sz w:val="18"/>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EB60F" w14:textId="0B2A6896" w:rsidR="000E7ADF" w:rsidRPr="000E7ADF" w:rsidDel="003E079A" w:rsidRDefault="000E7ADF" w:rsidP="000E7ADF">
            <w:pPr>
              <w:keepNext/>
              <w:keepLines/>
              <w:spacing w:after="0"/>
              <w:rPr>
                <w:del w:id="658" w:author="HUAWEI-202202-01" w:date="2022-02-09T15:42:00Z"/>
                <w:rFonts w:ascii="Arial" w:eastAsia="等线" w:hAnsi="Arial"/>
                <w:kern w:val="2"/>
                <w:sz w:val="18"/>
                <w:szCs w:val="22"/>
              </w:rPr>
            </w:pPr>
          </w:p>
        </w:tc>
      </w:tr>
    </w:tbl>
    <w:p w14:paraId="50BD1584" w14:textId="59BB2846" w:rsidR="000E7ADF" w:rsidRPr="000E7ADF" w:rsidDel="003E079A" w:rsidRDefault="000E7ADF" w:rsidP="000E7ADF">
      <w:pPr>
        <w:rPr>
          <w:del w:id="659" w:author="HUAWEI-202202-01" w:date="2022-02-09T15:42:00Z"/>
          <w:rFonts w:eastAsia="等线"/>
        </w:rPr>
      </w:pPr>
    </w:p>
    <w:p w14:paraId="00EF4DD0" w14:textId="5447AF45" w:rsidR="000E7ADF" w:rsidRPr="000E7ADF" w:rsidDel="003E079A" w:rsidRDefault="000E7ADF" w:rsidP="000E7ADF">
      <w:pPr>
        <w:keepNext/>
        <w:keepLines/>
        <w:spacing w:before="60"/>
        <w:jc w:val="center"/>
        <w:rPr>
          <w:del w:id="660" w:author="HUAWEI-202202-01" w:date="2022-02-09T15:42:00Z"/>
          <w:rFonts w:ascii="Arial" w:eastAsia="等线" w:hAnsi="Arial" w:cs="Arial"/>
          <w:b/>
        </w:rPr>
      </w:pPr>
      <w:del w:id="661"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 xml:space="preserve">.3.1-5: Headers supported by the </w:delText>
        </w:r>
        <w:r w:rsidRPr="000E7ADF" w:rsidDel="003E079A">
          <w:rPr>
            <w:rFonts w:ascii="Arial" w:eastAsia="等线" w:hAnsi="Arial" w:hint="eastAsia"/>
            <w:b/>
            <w:lang w:val="en-US" w:eastAsia="zh-CN"/>
          </w:rPr>
          <w:delText>201</w:delText>
        </w:r>
        <w:r w:rsidRPr="000E7ADF" w:rsidDel="003E079A">
          <w:rPr>
            <w:rFonts w:ascii="Arial" w:eastAsia="等线" w:hAnsi="Arial"/>
            <w:b/>
          </w:rPr>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2"/>
      </w:tblGrid>
      <w:tr w:rsidR="000E7ADF" w:rsidRPr="000E7ADF" w:rsidDel="003E079A" w14:paraId="49BF1400" w14:textId="554C9406" w:rsidTr="0029421C">
        <w:trPr>
          <w:jc w:val="center"/>
          <w:del w:id="662" w:author="HUAWEI-202202-01" w:date="2022-02-09T15:4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88C467" w14:textId="108766CE" w:rsidR="000E7ADF" w:rsidRPr="000E7ADF" w:rsidDel="003E079A" w:rsidRDefault="000E7ADF" w:rsidP="000E7ADF">
            <w:pPr>
              <w:keepNext/>
              <w:keepLines/>
              <w:spacing w:after="0"/>
              <w:jc w:val="center"/>
              <w:rPr>
                <w:del w:id="663" w:author="HUAWEI-202202-01" w:date="2022-02-09T15:42:00Z"/>
                <w:rFonts w:ascii="Arial" w:eastAsia="等线" w:hAnsi="Arial"/>
                <w:b/>
                <w:kern w:val="2"/>
                <w:sz w:val="18"/>
                <w:szCs w:val="22"/>
              </w:rPr>
            </w:pPr>
            <w:del w:id="664" w:author="HUAWEI-202202-01" w:date="2022-02-09T15:42:00Z">
              <w:r w:rsidRPr="000E7ADF" w:rsidDel="003E079A">
                <w:rPr>
                  <w:rFonts w:ascii="Arial" w:eastAsia="等线" w:hAnsi="Arial"/>
                  <w:b/>
                  <w:kern w:val="2"/>
                  <w:sz w:val="18"/>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4E3AB30" w14:textId="7DEDBAF2" w:rsidR="000E7ADF" w:rsidRPr="000E7ADF" w:rsidDel="003E079A" w:rsidRDefault="000E7ADF" w:rsidP="000E7ADF">
            <w:pPr>
              <w:keepNext/>
              <w:keepLines/>
              <w:spacing w:after="0"/>
              <w:jc w:val="center"/>
              <w:rPr>
                <w:del w:id="665" w:author="HUAWEI-202202-01" w:date="2022-02-09T15:42:00Z"/>
                <w:rFonts w:ascii="Arial" w:eastAsia="等线" w:hAnsi="Arial"/>
                <w:b/>
                <w:kern w:val="2"/>
                <w:sz w:val="18"/>
                <w:szCs w:val="22"/>
              </w:rPr>
            </w:pPr>
            <w:del w:id="666" w:author="HUAWEI-202202-01" w:date="2022-02-09T15:42:00Z">
              <w:r w:rsidRPr="000E7ADF" w:rsidDel="003E079A">
                <w:rPr>
                  <w:rFonts w:ascii="Arial" w:eastAsia="等线" w:hAnsi="Arial"/>
                  <w:b/>
                  <w:kern w:val="2"/>
                  <w:sz w:val="18"/>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2B3AE9" w14:textId="7175CC55" w:rsidR="000E7ADF" w:rsidRPr="000E7ADF" w:rsidDel="003E079A" w:rsidRDefault="000E7ADF" w:rsidP="000E7ADF">
            <w:pPr>
              <w:keepNext/>
              <w:keepLines/>
              <w:spacing w:after="0"/>
              <w:jc w:val="center"/>
              <w:rPr>
                <w:del w:id="667" w:author="HUAWEI-202202-01" w:date="2022-02-09T15:42:00Z"/>
                <w:rFonts w:ascii="Arial" w:eastAsia="等线" w:hAnsi="Arial"/>
                <w:b/>
                <w:kern w:val="2"/>
                <w:sz w:val="18"/>
                <w:szCs w:val="22"/>
              </w:rPr>
            </w:pPr>
            <w:del w:id="668" w:author="HUAWEI-202202-01" w:date="2022-02-09T15:42:00Z">
              <w:r w:rsidRPr="000E7ADF" w:rsidDel="003E079A">
                <w:rPr>
                  <w:rFonts w:ascii="Arial" w:eastAsia="等线" w:hAnsi="Arial"/>
                  <w:b/>
                  <w:kern w:val="2"/>
                  <w:sz w:val="18"/>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7FDAC1" w14:textId="0648EFB0" w:rsidR="000E7ADF" w:rsidRPr="000E7ADF" w:rsidDel="003E079A" w:rsidRDefault="000E7ADF" w:rsidP="000E7ADF">
            <w:pPr>
              <w:keepNext/>
              <w:keepLines/>
              <w:spacing w:after="0"/>
              <w:jc w:val="center"/>
              <w:rPr>
                <w:del w:id="669" w:author="HUAWEI-202202-01" w:date="2022-02-09T15:42:00Z"/>
                <w:rFonts w:ascii="Arial" w:eastAsia="等线" w:hAnsi="Arial"/>
                <w:b/>
                <w:kern w:val="2"/>
                <w:sz w:val="18"/>
                <w:szCs w:val="22"/>
              </w:rPr>
            </w:pPr>
            <w:del w:id="670" w:author="HUAWEI-202202-01" w:date="2022-02-09T15:42:00Z">
              <w:r w:rsidRPr="000E7ADF" w:rsidDel="003E079A">
                <w:rPr>
                  <w:rFonts w:ascii="Arial" w:eastAsia="等线" w:hAnsi="Arial"/>
                  <w:b/>
                  <w:kern w:val="2"/>
                  <w:sz w:val="18"/>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F7FD59" w14:textId="5E0DDFB9" w:rsidR="000E7ADF" w:rsidRPr="000E7ADF" w:rsidDel="003E079A" w:rsidRDefault="000E7ADF" w:rsidP="000E7ADF">
            <w:pPr>
              <w:keepNext/>
              <w:keepLines/>
              <w:spacing w:after="0"/>
              <w:jc w:val="center"/>
              <w:rPr>
                <w:del w:id="671" w:author="HUAWEI-202202-01" w:date="2022-02-09T15:42:00Z"/>
                <w:rFonts w:ascii="Arial" w:eastAsia="等线" w:hAnsi="Arial"/>
                <w:b/>
                <w:kern w:val="2"/>
                <w:sz w:val="18"/>
                <w:szCs w:val="22"/>
              </w:rPr>
            </w:pPr>
            <w:del w:id="672"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1B3A32A1" w14:textId="1020A235" w:rsidTr="0029421C">
        <w:trPr>
          <w:jc w:val="center"/>
          <w:del w:id="673" w:author="HUAWEI-202202-01" w:date="2022-02-09T15: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6F2794" w14:textId="67440D3F" w:rsidR="000E7ADF" w:rsidRPr="000E7ADF" w:rsidDel="003E079A" w:rsidRDefault="000E7ADF" w:rsidP="000E7ADF">
            <w:pPr>
              <w:keepNext/>
              <w:keepLines/>
              <w:spacing w:after="0"/>
              <w:rPr>
                <w:del w:id="674" w:author="HUAWEI-202202-01" w:date="2022-02-09T15:42:00Z"/>
                <w:rFonts w:ascii="Arial" w:eastAsia="等线" w:hAnsi="Arial"/>
                <w:kern w:val="2"/>
                <w:sz w:val="18"/>
                <w:szCs w:val="22"/>
              </w:rPr>
            </w:pPr>
            <w:del w:id="675" w:author="HUAWEI-202202-01" w:date="2022-02-09T15:42:00Z">
              <w:r w:rsidRPr="000E7ADF" w:rsidDel="003E079A">
                <w:rPr>
                  <w:rFonts w:ascii="Arial" w:eastAsia="等线" w:hAnsi="Arial"/>
                  <w:kern w:val="2"/>
                  <w:sz w:val="18"/>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3D4E41F7" w14:textId="38BD1483" w:rsidR="000E7ADF" w:rsidRPr="000E7ADF" w:rsidDel="003E079A" w:rsidRDefault="000E7ADF" w:rsidP="000E7ADF">
            <w:pPr>
              <w:keepNext/>
              <w:keepLines/>
              <w:spacing w:after="0"/>
              <w:rPr>
                <w:del w:id="676" w:author="HUAWEI-202202-01" w:date="2022-02-09T15:42:00Z"/>
                <w:rFonts w:ascii="Arial" w:eastAsia="等线" w:hAnsi="Arial"/>
                <w:kern w:val="2"/>
                <w:sz w:val="18"/>
                <w:szCs w:val="22"/>
              </w:rPr>
            </w:pPr>
          </w:p>
        </w:tc>
        <w:tc>
          <w:tcPr>
            <w:tcW w:w="256" w:type="pct"/>
            <w:tcBorders>
              <w:top w:val="single" w:sz="4" w:space="0" w:color="auto"/>
              <w:left w:val="single" w:sz="6" w:space="0" w:color="000000"/>
              <w:bottom w:val="single" w:sz="6" w:space="0" w:color="000000"/>
              <w:right w:val="single" w:sz="6" w:space="0" w:color="000000"/>
            </w:tcBorders>
          </w:tcPr>
          <w:p w14:paraId="7E457B77" w14:textId="48C8AB46" w:rsidR="000E7ADF" w:rsidRPr="000E7ADF" w:rsidDel="003E079A" w:rsidRDefault="000E7ADF" w:rsidP="000E7ADF">
            <w:pPr>
              <w:keepNext/>
              <w:keepLines/>
              <w:spacing w:after="0"/>
              <w:jc w:val="center"/>
              <w:rPr>
                <w:del w:id="677" w:author="HUAWEI-202202-01" w:date="2022-02-09T15:42:00Z"/>
                <w:rFonts w:ascii="Arial" w:eastAsia="等线" w:hAnsi="Arial"/>
                <w:kern w:val="2"/>
                <w:sz w:val="18"/>
                <w:szCs w:val="22"/>
              </w:rPr>
            </w:pPr>
          </w:p>
        </w:tc>
        <w:tc>
          <w:tcPr>
            <w:tcW w:w="776" w:type="pct"/>
            <w:tcBorders>
              <w:top w:val="single" w:sz="4" w:space="0" w:color="auto"/>
              <w:left w:val="single" w:sz="6" w:space="0" w:color="000000"/>
              <w:bottom w:val="single" w:sz="6" w:space="0" w:color="000000"/>
              <w:right w:val="single" w:sz="6" w:space="0" w:color="000000"/>
            </w:tcBorders>
          </w:tcPr>
          <w:p w14:paraId="4A9E8329" w14:textId="555F736C" w:rsidR="000E7ADF" w:rsidRPr="000E7ADF" w:rsidDel="003E079A" w:rsidRDefault="000E7ADF" w:rsidP="000E7ADF">
            <w:pPr>
              <w:keepNext/>
              <w:keepLines/>
              <w:spacing w:after="0"/>
              <w:rPr>
                <w:del w:id="678" w:author="HUAWEI-202202-01" w:date="2022-02-09T15:42:00Z"/>
                <w:rFonts w:ascii="Arial" w:eastAsia="等线" w:hAnsi="Arial"/>
                <w:kern w:val="2"/>
                <w:sz w:val="18"/>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A8A58" w14:textId="49DBCBA7" w:rsidR="000E7ADF" w:rsidRPr="000E7ADF" w:rsidDel="003E079A" w:rsidRDefault="000E7ADF" w:rsidP="000E7ADF">
            <w:pPr>
              <w:keepNext/>
              <w:keepLines/>
              <w:spacing w:after="0"/>
              <w:rPr>
                <w:del w:id="679" w:author="HUAWEI-202202-01" w:date="2022-02-09T15:42:00Z"/>
                <w:rFonts w:ascii="Arial" w:eastAsia="等线" w:hAnsi="Arial"/>
                <w:kern w:val="2"/>
                <w:sz w:val="18"/>
                <w:szCs w:val="22"/>
              </w:rPr>
            </w:pPr>
          </w:p>
        </w:tc>
      </w:tr>
    </w:tbl>
    <w:p w14:paraId="22B50A1B" w14:textId="4EFB8B3E" w:rsidR="000E7ADF" w:rsidRPr="000E7ADF" w:rsidDel="003E079A" w:rsidRDefault="000E7ADF" w:rsidP="000E7ADF">
      <w:pPr>
        <w:rPr>
          <w:del w:id="680" w:author="HUAWEI-202202-01" w:date="2022-02-09T15:42:00Z"/>
          <w:rFonts w:eastAsia="等线"/>
        </w:rPr>
      </w:pPr>
    </w:p>
    <w:p w14:paraId="16516974" w14:textId="5F0AB24D" w:rsidR="000E7ADF" w:rsidRPr="000E7ADF" w:rsidDel="003E079A" w:rsidRDefault="000E7ADF" w:rsidP="000E7ADF">
      <w:pPr>
        <w:keepNext/>
        <w:keepLines/>
        <w:spacing w:before="60"/>
        <w:jc w:val="center"/>
        <w:rPr>
          <w:del w:id="681" w:author="HUAWEI-202202-01" w:date="2022-02-09T15:42:00Z"/>
          <w:rFonts w:ascii="Arial" w:eastAsia="等线" w:hAnsi="Arial"/>
          <w:b/>
        </w:rPr>
      </w:pPr>
      <w:del w:id="682" w:author="HUAWEI-202202-01" w:date="2022-02-09T15:42:00Z">
        <w:r w:rsidRPr="000E7ADF" w:rsidDel="003E079A">
          <w:rPr>
            <w:rFonts w:ascii="Arial" w:eastAsia="等线" w:hAnsi="Arial"/>
            <w:b/>
          </w:rPr>
          <w:delText>Table 8.</w:delText>
        </w:r>
        <w:r w:rsidRPr="000E7ADF" w:rsidDel="003E079A">
          <w:rPr>
            <w:rFonts w:ascii="Arial" w:eastAsia="等线" w:hAnsi="Arial" w:hint="eastAsia"/>
            <w:b/>
            <w:lang w:val="en-US" w:eastAsia="zh-CN"/>
          </w:rPr>
          <w:delText>2</w:delText>
        </w:r>
        <w:r w:rsidRPr="000E7ADF" w:rsidDel="003E079A">
          <w:rPr>
            <w:rFonts w:ascii="Arial" w:eastAsia="等线" w:hAnsi="Arial"/>
            <w:b/>
          </w:rPr>
          <w:delText>.2.</w:delText>
        </w:r>
        <w:r w:rsidRPr="000E7ADF" w:rsidDel="003E079A">
          <w:rPr>
            <w:rFonts w:ascii="Arial" w:eastAsia="等线" w:hAnsi="Arial" w:hint="eastAsia"/>
            <w:b/>
            <w:lang w:val="en-US" w:eastAsia="zh-CN"/>
          </w:rPr>
          <w:delText>4</w:delText>
        </w:r>
        <w:r w:rsidRPr="000E7ADF" w:rsidDel="003E079A">
          <w:rPr>
            <w:rFonts w:ascii="Arial" w:eastAsia="等线" w:hAnsi="Arial"/>
            <w:b/>
          </w:rPr>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8"/>
        <w:gridCol w:w="1396"/>
        <w:gridCol w:w="1570"/>
        <w:gridCol w:w="4019"/>
      </w:tblGrid>
      <w:tr w:rsidR="000E7ADF" w:rsidRPr="000E7ADF" w:rsidDel="003E079A" w14:paraId="1793A937" w14:textId="6EA97DFD" w:rsidTr="0029421C">
        <w:trPr>
          <w:jc w:val="center"/>
          <w:del w:id="683" w:author="HUAWEI-202202-01" w:date="2022-02-09T15:4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C475118" w14:textId="65C02844" w:rsidR="000E7ADF" w:rsidRPr="000E7ADF" w:rsidDel="003E079A" w:rsidRDefault="000E7ADF" w:rsidP="000E7ADF">
            <w:pPr>
              <w:keepNext/>
              <w:keepLines/>
              <w:spacing w:after="0"/>
              <w:jc w:val="center"/>
              <w:rPr>
                <w:del w:id="684" w:author="HUAWEI-202202-01" w:date="2022-02-09T15:42:00Z"/>
                <w:rFonts w:ascii="Arial" w:eastAsia="等线" w:hAnsi="Arial"/>
                <w:b/>
                <w:kern w:val="2"/>
                <w:sz w:val="18"/>
                <w:szCs w:val="22"/>
              </w:rPr>
            </w:pPr>
            <w:del w:id="685" w:author="HUAWEI-202202-01" w:date="2022-02-09T15:42:00Z">
              <w:r w:rsidRPr="000E7ADF" w:rsidDel="003E079A">
                <w:rPr>
                  <w:rFonts w:ascii="Arial" w:eastAsia="等线" w:hAnsi="Arial"/>
                  <w:b/>
                  <w:kern w:val="2"/>
                  <w:sz w:val="18"/>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6FEEA45" w14:textId="799CD68F" w:rsidR="000E7ADF" w:rsidRPr="000E7ADF" w:rsidDel="003E079A" w:rsidRDefault="000E7ADF" w:rsidP="000E7ADF">
            <w:pPr>
              <w:keepNext/>
              <w:keepLines/>
              <w:spacing w:after="0"/>
              <w:jc w:val="center"/>
              <w:rPr>
                <w:del w:id="686" w:author="HUAWEI-202202-01" w:date="2022-02-09T15:42:00Z"/>
                <w:rFonts w:ascii="Arial" w:eastAsia="等线" w:hAnsi="Arial"/>
                <w:b/>
                <w:kern w:val="2"/>
                <w:sz w:val="18"/>
                <w:szCs w:val="22"/>
              </w:rPr>
            </w:pPr>
            <w:del w:id="687" w:author="HUAWEI-202202-01" w:date="2022-02-09T15:42:00Z">
              <w:r w:rsidRPr="000E7ADF" w:rsidDel="003E079A">
                <w:rPr>
                  <w:rFonts w:ascii="Arial" w:eastAsia="等线" w:hAnsi="Arial"/>
                  <w:b/>
                  <w:kern w:val="2"/>
                  <w:sz w:val="18"/>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C6E5020" w14:textId="016CB88B" w:rsidR="000E7ADF" w:rsidRPr="000E7ADF" w:rsidDel="003E079A" w:rsidRDefault="000E7ADF" w:rsidP="000E7ADF">
            <w:pPr>
              <w:keepNext/>
              <w:keepLines/>
              <w:spacing w:after="0"/>
              <w:jc w:val="center"/>
              <w:rPr>
                <w:del w:id="688" w:author="HUAWEI-202202-01" w:date="2022-02-09T15:42:00Z"/>
                <w:rFonts w:ascii="Arial" w:eastAsia="等线" w:hAnsi="Arial"/>
                <w:b/>
                <w:kern w:val="2"/>
                <w:sz w:val="18"/>
                <w:szCs w:val="22"/>
              </w:rPr>
            </w:pPr>
            <w:del w:id="689" w:author="HUAWEI-202202-01" w:date="2022-02-09T15:42:00Z">
              <w:r w:rsidRPr="000E7ADF" w:rsidDel="003E079A">
                <w:rPr>
                  <w:rFonts w:ascii="Arial" w:eastAsia="等线" w:hAnsi="Arial"/>
                  <w:b/>
                  <w:kern w:val="2"/>
                  <w:sz w:val="18"/>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04CD85" w14:textId="188ADD0F" w:rsidR="000E7ADF" w:rsidRPr="000E7ADF" w:rsidDel="003E079A" w:rsidRDefault="000E7ADF" w:rsidP="000E7ADF">
            <w:pPr>
              <w:keepNext/>
              <w:keepLines/>
              <w:spacing w:after="0"/>
              <w:jc w:val="center"/>
              <w:rPr>
                <w:del w:id="690" w:author="HUAWEI-202202-01" w:date="2022-02-09T15:42:00Z"/>
                <w:rFonts w:ascii="Arial" w:eastAsia="等线" w:hAnsi="Arial"/>
                <w:b/>
                <w:kern w:val="2"/>
                <w:sz w:val="18"/>
                <w:szCs w:val="22"/>
              </w:rPr>
            </w:pPr>
            <w:del w:id="691" w:author="HUAWEI-202202-01" w:date="2022-02-09T15:42:00Z">
              <w:r w:rsidRPr="000E7ADF" w:rsidDel="003E079A">
                <w:rPr>
                  <w:rFonts w:ascii="Arial" w:eastAsia="等线" w:hAnsi="Arial"/>
                  <w:b/>
                  <w:kern w:val="2"/>
                  <w:sz w:val="18"/>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4D1E63" w14:textId="55A67A2A" w:rsidR="000E7ADF" w:rsidRPr="000E7ADF" w:rsidDel="003E079A" w:rsidRDefault="000E7ADF" w:rsidP="000E7ADF">
            <w:pPr>
              <w:keepNext/>
              <w:keepLines/>
              <w:spacing w:after="0"/>
              <w:jc w:val="center"/>
              <w:rPr>
                <w:del w:id="692" w:author="HUAWEI-202202-01" w:date="2022-02-09T15:42:00Z"/>
                <w:rFonts w:ascii="Arial" w:eastAsia="等线" w:hAnsi="Arial"/>
                <w:b/>
                <w:kern w:val="2"/>
                <w:sz w:val="18"/>
                <w:szCs w:val="22"/>
              </w:rPr>
            </w:pPr>
            <w:del w:id="693" w:author="HUAWEI-202202-01" w:date="2022-02-09T15:42:00Z">
              <w:r w:rsidRPr="000E7ADF" w:rsidDel="003E079A">
                <w:rPr>
                  <w:rFonts w:ascii="Arial" w:eastAsia="等线" w:hAnsi="Arial"/>
                  <w:b/>
                  <w:kern w:val="2"/>
                  <w:sz w:val="18"/>
                  <w:szCs w:val="22"/>
                </w:rPr>
                <w:delText>Description</w:delText>
              </w:r>
            </w:del>
          </w:p>
        </w:tc>
      </w:tr>
      <w:tr w:rsidR="000E7ADF" w:rsidRPr="000E7ADF" w:rsidDel="003E079A" w14:paraId="64F8715D" w14:textId="58272B90" w:rsidTr="0029421C">
        <w:trPr>
          <w:jc w:val="center"/>
          <w:del w:id="694" w:author="HUAWEI-202202-01" w:date="2022-02-09T15: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6CF5004" w14:textId="4FC59298" w:rsidR="000E7ADF" w:rsidRPr="000E7ADF" w:rsidDel="003E079A" w:rsidRDefault="000E7ADF" w:rsidP="000E7ADF">
            <w:pPr>
              <w:keepNext/>
              <w:keepLines/>
              <w:spacing w:after="0"/>
              <w:rPr>
                <w:del w:id="695" w:author="HUAWEI-202202-01" w:date="2022-02-09T15:42:00Z"/>
                <w:rFonts w:ascii="Arial" w:eastAsia="等线" w:hAnsi="Arial"/>
                <w:kern w:val="2"/>
                <w:sz w:val="18"/>
                <w:szCs w:val="22"/>
              </w:rPr>
            </w:pPr>
            <w:del w:id="696" w:author="HUAWEI-202202-01" w:date="2022-02-09T15:42:00Z">
              <w:r w:rsidRPr="000E7ADF" w:rsidDel="003E079A">
                <w:rPr>
                  <w:rFonts w:ascii="Arial" w:eastAsia="等线" w:hAnsi="Arial"/>
                  <w:kern w:val="2"/>
                  <w:sz w:val="18"/>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2A3D634D" w14:textId="6995A98F" w:rsidR="000E7ADF" w:rsidRPr="000E7ADF" w:rsidDel="003E079A" w:rsidRDefault="000E7ADF" w:rsidP="000E7ADF">
            <w:pPr>
              <w:keepNext/>
              <w:keepLines/>
              <w:spacing w:after="0"/>
              <w:rPr>
                <w:del w:id="697" w:author="HUAWEI-202202-01" w:date="2022-02-09T15:42:00Z"/>
                <w:rFonts w:ascii="Arial" w:eastAsia="等线" w:hAnsi="Arial"/>
                <w:kern w:val="2"/>
                <w:sz w:val="18"/>
                <w:szCs w:val="22"/>
              </w:rPr>
            </w:pPr>
          </w:p>
        </w:tc>
        <w:tc>
          <w:tcPr>
            <w:tcW w:w="679" w:type="pct"/>
            <w:tcBorders>
              <w:top w:val="single" w:sz="4" w:space="0" w:color="auto"/>
              <w:left w:val="single" w:sz="6" w:space="0" w:color="000000"/>
              <w:bottom w:val="single" w:sz="4" w:space="0" w:color="auto"/>
              <w:right w:val="single" w:sz="6" w:space="0" w:color="000000"/>
            </w:tcBorders>
          </w:tcPr>
          <w:p w14:paraId="10173D25" w14:textId="2D96B2B6" w:rsidR="000E7ADF" w:rsidRPr="000E7ADF" w:rsidDel="003E079A" w:rsidRDefault="000E7ADF" w:rsidP="000E7ADF">
            <w:pPr>
              <w:keepNext/>
              <w:keepLines/>
              <w:spacing w:after="0"/>
              <w:jc w:val="center"/>
              <w:rPr>
                <w:del w:id="698" w:author="HUAWEI-202202-01" w:date="2022-02-09T15:42:00Z"/>
                <w:rFonts w:ascii="Arial" w:eastAsia="等线" w:hAnsi="Arial"/>
                <w:kern w:val="2"/>
                <w:sz w:val="18"/>
                <w:szCs w:val="22"/>
              </w:rPr>
            </w:pPr>
          </w:p>
        </w:tc>
        <w:tc>
          <w:tcPr>
            <w:tcW w:w="764" w:type="pct"/>
            <w:tcBorders>
              <w:top w:val="single" w:sz="4" w:space="0" w:color="auto"/>
              <w:left w:val="single" w:sz="6" w:space="0" w:color="000000"/>
              <w:bottom w:val="single" w:sz="4" w:space="0" w:color="auto"/>
              <w:right w:val="single" w:sz="6" w:space="0" w:color="000000"/>
            </w:tcBorders>
          </w:tcPr>
          <w:p w14:paraId="66916272" w14:textId="0952A8D7" w:rsidR="000E7ADF" w:rsidRPr="000E7ADF" w:rsidDel="003E079A" w:rsidRDefault="000E7ADF" w:rsidP="000E7ADF">
            <w:pPr>
              <w:keepNext/>
              <w:keepLines/>
              <w:spacing w:after="0"/>
              <w:rPr>
                <w:del w:id="699" w:author="HUAWEI-202202-01" w:date="2022-02-09T15:42:00Z"/>
                <w:rFonts w:ascii="Arial" w:eastAsia="等线" w:hAnsi="Arial"/>
                <w:kern w:val="2"/>
                <w:sz w:val="18"/>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27A9D7B" w14:textId="432406D7" w:rsidR="000E7ADF" w:rsidRPr="000E7ADF" w:rsidDel="003E079A" w:rsidRDefault="000E7ADF" w:rsidP="000E7ADF">
            <w:pPr>
              <w:keepNext/>
              <w:keepLines/>
              <w:spacing w:after="0"/>
              <w:rPr>
                <w:del w:id="700" w:author="HUAWEI-202202-01" w:date="2022-02-09T15:42:00Z"/>
                <w:rFonts w:ascii="Arial" w:eastAsia="等线" w:hAnsi="Arial"/>
                <w:kern w:val="2"/>
                <w:sz w:val="18"/>
                <w:szCs w:val="22"/>
              </w:rPr>
            </w:pPr>
          </w:p>
        </w:tc>
      </w:tr>
    </w:tbl>
    <w:p w14:paraId="5AF53288" w14:textId="36C33362" w:rsidR="00C93D83" w:rsidRDefault="003E079A">
      <w:pPr>
        <w:rPr>
          <w:lang w:val="en-US" w:eastAsia="zh-CN"/>
        </w:rPr>
      </w:pPr>
      <w:ins w:id="701" w:author="HUAWEI-202202-01" w:date="2022-02-09T15:42:00Z">
        <w:r>
          <w:rPr>
            <w:rFonts w:hint="eastAsia"/>
            <w:lang w:val="en-US" w:eastAsia="zh-CN"/>
          </w:rPr>
          <w:t>N</w:t>
        </w:r>
        <w:r>
          <w:rPr>
            <w:lang w:val="en-US" w:eastAsia="zh-CN"/>
          </w:rPr>
          <w:t>one.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45AD7A" w14:textId="77777777" w:rsidR="00E802AA" w:rsidRPr="00E802AA" w:rsidRDefault="00E802AA" w:rsidP="00E802AA">
      <w:pPr>
        <w:keepNext/>
        <w:keepLines/>
        <w:spacing w:before="120"/>
        <w:ind w:left="1134" w:hanging="1134"/>
        <w:outlineLvl w:val="2"/>
        <w:rPr>
          <w:rFonts w:ascii="Arial" w:eastAsia="等线" w:hAnsi="Arial"/>
          <w:sz w:val="28"/>
        </w:rPr>
      </w:pPr>
      <w:bookmarkStart w:id="702" w:name="_Toc83768368"/>
      <w:bookmarkStart w:id="703" w:name="_Toc93878990"/>
      <w:bookmarkStart w:id="704" w:name="_Toc94230427"/>
      <w:r w:rsidRPr="00E802AA">
        <w:rPr>
          <w:rFonts w:ascii="Arial" w:eastAsia="等线" w:hAnsi="Arial" w:hint="eastAsia"/>
          <w:sz w:val="28"/>
          <w:lang w:eastAsia="zh-CN"/>
        </w:rPr>
        <w:t>8</w:t>
      </w:r>
      <w:r w:rsidRPr="00E802AA">
        <w:rPr>
          <w:rFonts w:ascii="Arial" w:eastAsia="等线" w:hAnsi="Arial"/>
          <w:sz w:val="28"/>
        </w:rPr>
        <w:t>.</w:t>
      </w:r>
      <w:r w:rsidRPr="00E802AA">
        <w:rPr>
          <w:rFonts w:ascii="Arial" w:eastAsia="等线" w:hAnsi="Arial" w:hint="eastAsia"/>
          <w:sz w:val="28"/>
          <w:lang w:eastAsia="zh-CN"/>
        </w:rPr>
        <w:t>2</w:t>
      </w:r>
      <w:r w:rsidRPr="00E802AA">
        <w:rPr>
          <w:rFonts w:ascii="Arial" w:eastAsia="等线" w:hAnsi="Arial"/>
          <w:sz w:val="28"/>
        </w:rPr>
        <w:t>.3</w:t>
      </w:r>
      <w:r w:rsidRPr="00E802AA">
        <w:rPr>
          <w:rFonts w:ascii="Arial" w:eastAsia="等线" w:hAnsi="Arial"/>
          <w:sz w:val="28"/>
        </w:rPr>
        <w:tab/>
        <w:t>Custom Operations without associated resources</w:t>
      </w:r>
      <w:bookmarkEnd w:id="702"/>
      <w:bookmarkEnd w:id="703"/>
      <w:bookmarkEnd w:id="704"/>
    </w:p>
    <w:p w14:paraId="1A032FFF" w14:textId="07243F23" w:rsidR="00C93D83" w:rsidDel="00E802AA" w:rsidRDefault="00E802AA">
      <w:pPr>
        <w:rPr>
          <w:del w:id="705" w:author="HUAWEI-202202-01" w:date="2022-02-09T15:44:00Z"/>
          <w:rFonts w:eastAsia="等线"/>
        </w:rPr>
      </w:pPr>
      <w:del w:id="706" w:author="HUAWEI-202202-01" w:date="2022-02-09T15:44:00Z">
        <w:r w:rsidRPr="00E802AA" w:rsidDel="00E802AA">
          <w:rPr>
            <w:rFonts w:eastAsia="等线"/>
            <w:lang w:eastAsia="zh-CN"/>
          </w:rPr>
          <w:delText>None</w:delText>
        </w:r>
        <w:r w:rsidRPr="00E802AA" w:rsidDel="00E802AA">
          <w:rPr>
            <w:rFonts w:eastAsia="等线"/>
          </w:rPr>
          <w:delText>.</w:delText>
        </w:r>
      </w:del>
    </w:p>
    <w:p w14:paraId="50752918" w14:textId="217307CC" w:rsidR="00746D46" w:rsidRPr="00746D46" w:rsidRDefault="00746D46" w:rsidP="00746D46">
      <w:pPr>
        <w:keepNext/>
        <w:keepLines/>
        <w:spacing w:before="120"/>
        <w:ind w:left="1418" w:hanging="1418"/>
        <w:outlineLvl w:val="3"/>
        <w:rPr>
          <w:ins w:id="707" w:author="HUAWEI-202202-01" w:date="2022-02-09T15:46:00Z"/>
          <w:rFonts w:ascii="Arial" w:eastAsia="等线" w:hAnsi="Arial"/>
          <w:sz w:val="24"/>
        </w:rPr>
      </w:pPr>
      <w:bookmarkStart w:id="708" w:name="_Toc93879051"/>
      <w:bookmarkStart w:id="709" w:name="_Toc94230488"/>
      <w:ins w:id="710" w:author="HUAWEI-202202-01" w:date="2022-02-09T15:46:00Z">
        <w:r>
          <w:rPr>
            <w:rFonts w:ascii="Arial" w:eastAsia="等线" w:hAnsi="Arial"/>
            <w:sz w:val="24"/>
          </w:rPr>
          <w:t>8</w:t>
        </w:r>
        <w:r w:rsidRPr="00746D46">
          <w:rPr>
            <w:rFonts w:ascii="Arial" w:eastAsia="等线" w:hAnsi="Arial"/>
            <w:sz w:val="24"/>
          </w:rPr>
          <w:t>.</w:t>
        </w:r>
        <w:r>
          <w:rPr>
            <w:rFonts w:ascii="Arial" w:eastAsia="等线" w:hAnsi="Arial"/>
            <w:sz w:val="24"/>
          </w:rPr>
          <w:t>2</w:t>
        </w:r>
        <w:r w:rsidRPr="00746D46">
          <w:rPr>
            <w:rFonts w:ascii="Arial" w:eastAsia="等线" w:hAnsi="Arial"/>
            <w:sz w:val="24"/>
          </w:rPr>
          <w:t>.3.1</w:t>
        </w:r>
        <w:r w:rsidRPr="00746D46">
          <w:rPr>
            <w:rFonts w:ascii="Arial" w:eastAsia="等线" w:hAnsi="Arial"/>
            <w:sz w:val="24"/>
          </w:rPr>
          <w:tab/>
          <w:t>Overview</w:t>
        </w:r>
        <w:bookmarkEnd w:id="708"/>
        <w:bookmarkEnd w:id="709"/>
      </w:ins>
    </w:p>
    <w:p w14:paraId="39B65BC1" w14:textId="50D878A9" w:rsidR="00746D46" w:rsidRPr="00746D46" w:rsidRDefault="00746D46" w:rsidP="00746D46">
      <w:pPr>
        <w:rPr>
          <w:ins w:id="711" w:author="HUAWEI-202202-01" w:date="2022-02-09T15:46:00Z"/>
          <w:rFonts w:eastAsia="等线"/>
          <w:lang w:eastAsia="zh-CN"/>
        </w:rPr>
      </w:pPr>
      <w:ins w:id="712" w:author="HUAWEI-202202-01" w:date="2022-02-09T15:46:00Z">
        <w:r w:rsidRPr="00746D46">
          <w:rPr>
            <w:rFonts w:eastAsia="等线"/>
            <w:lang w:eastAsia="zh-CN"/>
          </w:rPr>
          <w:t>The structure of the c</w:t>
        </w:r>
        <w:r>
          <w:rPr>
            <w:rFonts w:eastAsia="等线"/>
            <w:lang w:eastAsia="zh-CN"/>
          </w:rPr>
          <w:t>ustom operation URIs of the MSG</w:t>
        </w:r>
      </w:ins>
      <w:ins w:id="713" w:author="HUAWEI-202202-01" w:date="2022-02-09T15:48:00Z">
        <w:r>
          <w:rPr>
            <w:rFonts w:eastAsia="等线"/>
            <w:lang w:eastAsia="zh-CN"/>
          </w:rPr>
          <w:t>S</w:t>
        </w:r>
      </w:ins>
      <w:ins w:id="714" w:author="HUAWEI-202202-01" w:date="2022-02-09T15:46:00Z">
        <w:r>
          <w:rPr>
            <w:rFonts w:eastAsia="等线"/>
            <w:lang w:eastAsia="zh-CN"/>
          </w:rPr>
          <w:t>_</w:t>
        </w:r>
      </w:ins>
      <w:ins w:id="715" w:author="HUAWEI-202202-01" w:date="2022-02-09T15:48:00Z">
        <w:r>
          <w:rPr>
            <w:rFonts w:eastAsia="等线"/>
            <w:lang w:eastAsia="zh-CN"/>
          </w:rPr>
          <w:t>MS</w:t>
        </w:r>
      </w:ins>
      <w:ins w:id="716" w:author="HUAWEI-202202-01" w:date="2022-02-09T15:46:00Z">
        <w:r w:rsidRPr="00746D46">
          <w:rPr>
            <w:rFonts w:eastAsia="等线"/>
            <w:lang w:eastAsia="zh-CN"/>
          </w:rPr>
          <w:t>GDelivery service is shown in Figure</w:t>
        </w:r>
        <w:r w:rsidRPr="00746D46">
          <w:rPr>
            <w:rFonts w:eastAsia="等线"/>
          </w:rPr>
          <w:t> </w:t>
        </w:r>
      </w:ins>
      <w:ins w:id="717" w:author="HUAWEI-202202-01" w:date="2022-02-09T15:47:00Z">
        <w:r>
          <w:rPr>
            <w:rFonts w:eastAsia="等线"/>
            <w:lang w:eastAsia="zh-CN"/>
          </w:rPr>
          <w:t>8.2.3</w:t>
        </w:r>
      </w:ins>
      <w:ins w:id="718" w:author="HUAWEI-202202-01" w:date="2022-02-09T15:46:00Z">
        <w:r w:rsidRPr="00746D46">
          <w:rPr>
            <w:rFonts w:eastAsia="等线"/>
            <w:lang w:eastAsia="zh-CN"/>
          </w:rPr>
          <w:t>.1-1.</w:t>
        </w:r>
      </w:ins>
    </w:p>
    <w:p w14:paraId="23EAD361" w14:textId="77777777" w:rsidR="00746D46" w:rsidRPr="00746D46" w:rsidRDefault="00C64807" w:rsidP="00746D46">
      <w:pPr>
        <w:keepNext/>
        <w:keepLines/>
        <w:spacing w:before="60"/>
        <w:jc w:val="center"/>
        <w:rPr>
          <w:ins w:id="719" w:author="HUAWEI-202202-01" w:date="2022-02-09T15:46:00Z"/>
          <w:rFonts w:ascii="Arial" w:eastAsia="等线" w:hAnsi="Arial"/>
          <w:b/>
        </w:rPr>
      </w:pPr>
      <w:ins w:id="720" w:author="HUAWEI-202202-01" w:date="2022-02-09T15:46:00Z">
        <w:r w:rsidRPr="00746D46">
          <w:rPr>
            <w:rFonts w:ascii="Arial" w:eastAsia="等线" w:hAnsi="Arial"/>
            <w:b/>
          </w:rPr>
          <w:object w:dxaOrig="7035" w:dyaOrig="4037" w14:anchorId="6B3E4F4D">
            <v:shape id="_x0000_i1034" type="#_x0000_t75" style="width:348.7pt;height:201.5pt" o:ole="">
              <v:imagedata r:id="rId25" o:title=""/>
            </v:shape>
            <o:OLEObject Type="Embed" ProgID="Visio.Drawing.11" ShapeID="_x0000_i1034" DrawAspect="Content" ObjectID="_1706027117" r:id="rId26"/>
          </w:object>
        </w:r>
      </w:ins>
    </w:p>
    <w:p w14:paraId="02BC0908" w14:textId="6C00822E" w:rsidR="00746D46" w:rsidRPr="00746D46" w:rsidRDefault="00746D46" w:rsidP="00746D46">
      <w:pPr>
        <w:keepLines/>
        <w:spacing w:after="240"/>
        <w:jc w:val="center"/>
        <w:rPr>
          <w:ins w:id="721" w:author="HUAWEI-202202-01" w:date="2022-02-09T15:46:00Z"/>
          <w:rFonts w:ascii="Arial" w:eastAsia="等线" w:hAnsi="Arial"/>
          <w:b/>
        </w:rPr>
      </w:pPr>
      <w:ins w:id="722" w:author="HUAWEI-202202-01" w:date="2022-02-09T15:46:00Z">
        <w:r w:rsidRPr="00746D46">
          <w:rPr>
            <w:rFonts w:ascii="Arial" w:eastAsia="等线" w:hAnsi="Arial"/>
            <w:b/>
          </w:rPr>
          <w:t>Figure </w:t>
        </w:r>
      </w:ins>
      <w:ins w:id="723" w:author="HUAWEI-202202-01" w:date="2022-02-09T15:47:00Z">
        <w:r>
          <w:rPr>
            <w:rFonts w:ascii="Arial" w:eastAsia="等线" w:hAnsi="Arial" w:hint="eastAsia"/>
            <w:b/>
          </w:rPr>
          <w:t>8.2.3</w:t>
        </w:r>
      </w:ins>
      <w:ins w:id="724" w:author="HUAWEI-202202-01" w:date="2022-02-09T15:46:00Z">
        <w:r w:rsidRPr="00746D46">
          <w:rPr>
            <w:rFonts w:ascii="Arial" w:eastAsia="等线" w:hAnsi="Arial"/>
            <w:b/>
          </w:rPr>
          <w:t xml:space="preserve">.1-1: Custom operation URI structure of the </w:t>
        </w:r>
        <w:proofErr w:type="spellStart"/>
        <w:r w:rsidRPr="00746D46">
          <w:rPr>
            <w:rFonts w:ascii="Arial" w:eastAsia="等线" w:hAnsi="Arial"/>
            <w:b/>
          </w:rPr>
          <w:t>MSG</w:t>
        </w:r>
      </w:ins>
      <w:ins w:id="725" w:author="HUAWEI-202202-01" w:date="2022-02-09T15:54:00Z">
        <w:r w:rsidR="00E101A6">
          <w:rPr>
            <w:rFonts w:ascii="Arial" w:eastAsia="等线" w:hAnsi="Arial"/>
            <w:b/>
          </w:rPr>
          <w:t>S</w:t>
        </w:r>
      </w:ins>
      <w:ins w:id="726" w:author="HUAWEI-202202-01" w:date="2022-02-09T15:46:00Z">
        <w:r w:rsidR="00E101A6">
          <w:rPr>
            <w:rFonts w:ascii="Arial" w:eastAsia="等线" w:hAnsi="Arial"/>
            <w:b/>
          </w:rPr>
          <w:t>_</w:t>
        </w:r>
      </w:ins>
      <w:ins w:id="727" w:author="HUAWEI-202202-01" w:date="2022-02-09T15:55:00Z">
        <w:r w:rsidR="00E101A6">
          <w:rPr>
            <w:rFonts w:ascii="Arial" w:eastAsia="等线" w:hAnsi="Arial"/>
            <w:b/>
          </w:rPr>
          <w:t>MS</w:t>
        </w:r>
      </w:ins>
      <w:ins w:id="728" w:author="HUAWEI-202202-01" w:date="2022-02-09T15:46:00Z">
        <w:r w:rsidRPr="00746D46">
          <w:rPr>
            <w:rFonts w:ascii="Arial" w:eastAsia="等线" w:hAnsi="Arial"/>
            <w:b/>
          </w:rPr>
          <w:t>GDelivery</w:t>
        </w:r>
        <w:proofErr w:type="spellEnd"/>
        <w:r w:rsidRPr="00746D46">
          <w:rPr>
            <w:rFonts w:ascii="Arial" w:eastAsia="等线" w:hAnsi="Arial"/>
            <w:b/>
          </w:rPr>
          <w:t xml:space="preserve"> API</w:t>
        </w:r>
      </w:ins>
    </w:p>
    <w:p w14:paraId="02B334C1" w14:textId="7BCD2625" w:rsidR="00746D46" w:rsidRPr="00746D46" w:rsidRDefault="00746D46" w:rsidP="00746D46">
      <w:pPr>
        <w:rPr>
          <w:ins w:id="729" w:author="HUAWEI-202202-01" w:date="2022-02-09T15:46:00Z"/>
          <w:rFonts w:eastAsia="等线"/>
          <w:lang w:eastAsia="zh-CN"/>
        </w:rPr>
      </w:pPr>
      <w:ins w:id="730" w:author="HUAWEI-202202-01" w:date="2022-02-09T15:46:00Z">
        <w:r w:rsidRPr="00746D46">
          <w:rPr>
            <w:rFonts w:eastAsia="等线"/>
            <w:lang w:eastAsia="zh-CN"/>
          </w:rPr>
          <w:t>Table</w:t>
        </w:r>
        <w:r w:rsidRPr="00746D46">
          <w:rPr>
            <w:rFonts w:eastAsia="等线"/>
          </w:rPr>
          <w:t> </w:t>
        </w:r>
      </w:ins>
      <w:ins w:id="731" w:author="HUAWEI-202202-01" w:date="2022-02-09T15:47:00Z">
        <w:r>
          <w:rPr>
            <w:rFonts w:eastAsia="等线"/>
            <w:lang w:eastAsia="zh-CN"/>
          </w:rPr>
          <w:t>8.2.3</w:t>
        </w:r>
      </w:ins>
      <w:ins w:id="732" w:author="HUAWEI-202202-01" w:date="2022-02-09T15:46:00Z">
        <w:r w:rsidRPr="00746D46">
          <w:rPr>
            <w:rFonts w:eastAsia="等线"/>
            <w:lang w:eastAsia="zh-CN"/>
          </w:rPr>
          <w:t>.1-1 provides an overview of the custom operations and applicable HTTP methods.</w:t>
        </w:r>
      </w:ins>
    </w:p>
    <w:p w14:paraId="2FFB701C" w14:textId="46148322" w:rsidR="00746D46" w:rsidRPr="00746D46" w:rsidRDefault="00746D46" w:rsidP="00746D46">
      <w:pPr>
        <w:keepNext/>
        <w:keepLines/>
        <w:spacing w:before="60"/>
        <w:jc w:val="center"/>
        <w:rPr>
          <w:ins w:id="733" w:author="HUAWEI-202202-01" w:date="2022-02-09T15:46:00Z"/>
          <w:rFonts w:ascii="Arial" w:eastAsia="等线" w:hAnsi="Arial"/>
          <w:b/>
        </w:rPr>
      </w:pPr>
      <w:ins w:id="734" w:author="HUAWEI-202202-01" w:date="2022-02-09T15:46:00Z">
        <w:r w:rsidRPr="00746D46">
          <w:rPr>
            <w:rFonts w:ascii="Arial" w:eastAsia="等线" w:hAnsi="Arial"/>
            <w:b/>
          </w:rPr>
          <w:t>Table </w:t>
        </w:r>
      </w:ins>
      <w:ins w:id="735" w:author="HUAWEI-202202-01" w:date="2022-02-09T15:47:00Z">
        <w:r>
          <w:rPr>
            <w:rFonts w:ascii="Arial" w:eastAsia="等线" w:hAnsi="Arial"/>
            <w:b/>
          </w:rPr>
          <w:t>8.2.3</w:t>
        </w:r>
      </w:ins>
      <w:ins w:id="736" w:author="HUAWEI-202202-01" w:date="2022-02-09T15:46:00Z">
        <w:r w:rsidRPr="00746D46">
          <w:rPr>
            <w:rFonts w:ascii="Arial" w:eastAsia="等线" w:hAnsi="Arial"/>
            <w:b/>
          </w:rPr>
          <w:t>.1-1: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1"/>
        <w:gridCol w:w="1709"/>
        <w:gridCol w:w="3874"/>
      </w:tblGrid>
      <w:tr w:rsidR="00746D46" w:rsidRPr="00746D46" w14:paraId="2143F76C" w14:textId="77777777" w:rsidTr="0029421C">
        <w:trPr>
          <w:jc w:val="center"/>
          <w:ins w:id="737" w:author="HUAWEI-202202-01" w:date="2022-02-09T15:4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5C08C226" w14:textId="77777777" w:rsidR="00746D46" w:rsidRPr="00746D46" w:rsidRDefault="00746D46" w:rsidP="00746D46">
            <w:pPr>
              <w:keepNext/>
              <w:keepLines/>
              <w:spacing w:after="0"/>
              <w:jc w:val="center"/>
              <w:rPr>
                <w:ins w:id="738" w:author="HUAWEI-202202-01" w:date="2022-02-09T15:46:00Z"/>
                <w:rFonts w:ascii="Arial" w:eastAsia="等线" w:hAnsi="Arial"/>
                <w:b/>
                <w:sz w:val="18"/>
              </w:rPr>
            </w:pPr>
            <w:ins w:id="739" w:author="HUAWEI-202202-01" w:date="2022-02-09T15:46:00Z">
              <w:r w:rsidRPr="00746D46">
                <w:rPr>
                  <w:rFonts w:ascii="Arial" w:eastAsia="等线" w:hAnsi="Arial"/>
                  <w:b/>
                  <w:sz w:val="18"/>
                </w:rPr>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70D1826" w14:textId="77777777" w:rsidR="00746D46" w:rsidRPr="00746D46" w:rsidRDefault="00746D46" w:rsidP="00746D46">
            <w:pPr>
              <w:keepNext/>
              <w:keepLines/>
              <w:spacing w:after="0"/>
              <w:jc w:val="center"/>
              <w:rPr>
                <w:ins w:id="740" w:author="HUAWEI-202202-01" w:date="2022-02-09T15:46:00Z"/>
                <w:rFonts w:ascii="Arial" w:eastAsia="等线" w:hAnsi="Arial"/>
                <w:b/>
                <w:sz w:val="18"/>
              </w:rPr>
            </w:pPr>
            <w:ins w:id="741" w:author="HUAWEI-202202-01" w:date="2022-02-09T15:46:00Z">
              <w:r w:rsidRPr="00746D46">
                <w:rPr>
                  <w:rFonts w:ascii="Arial" w:eastAsia="等线" w:hAnsi="Arial"/>
                  <w:b/>
                  <w:sz w:val="18"/>
                </w:rP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2C645CAC" w14:textId="77777777" w:rsidR="00746D46" w:rsidRPr="00746D46" w:rsidRDefault="00746D46" w:rsidP="00746D46">
            <w:pPr>
              <w:keepNext/>
              <w:keepLines/>
              <w:spacing w:after="0"/>
              <w:jc w:val="center"/>
              <w:rPr>
                <w:ins w:id="742" w:author="HUAWEI-202202-01" w:date="2022-02-09T15:46:00Z"/>
                <w:rFonts w:ascii="Arial" w:eastAsia="等线" w:hAnsi="Arial"/>
                <w:b/>
                <w:sz w:val="18"/>
              </w:rPr>
            </w:pPr>
            <w:ins w:id="743" w:author="HUAWEI-202202-01" w:date="2022-02-09T15:46:00Z">
              <w:r w:rsidRPr="00746D46">
                <w:rPr>
                  <w:rFonts w:ascii="Arial" w:eastAsia="等线" w:hAnsi="Arial"/>
                  <w:b/>
                  <w:sz w:val="18"/>
                </w:rPr>
                <w:t>Description</w:t>
              </w:r>
            </w:ins>
          </w:p>
        </w:tc>
      </w:tr>
      <w:tr w:rsidR="00746D46" w:rsidRPr="00746D46" w14:paraId="6C6D0B82" w14:textId="77777777" w:rsidTr="0029421C">
        <w:trPr>
          <w:jc w:val="center"/>
          <w:ins w:id="744" w:author="HUAWEI-202202-01" w:date="2022-02-09T15:46:00Z"/>
        </w:trPr>
        <w:tc>
          <w:tcPr>
            <w:tcW w:w="1851" w:type="pct"/>
            <w:tcBorders>
              <w:top w:val="single" w:sz="4" w:space="0" w:color="auto"/>
              <w:left w:val="single" w:sz="4" w:space="0" w:color="auto"/>
              <w:bottom w:val="single" w:sz="4" w:space="0" w:color="auto"/>
              <w:right w:val="single" w:sz="4" w:space="0" w:color="auto"/>
            </w:tcBorders>
          </w:tcPr>
          <w:p w14:paraId="4777A1E8" w14:textId="73509A21" w:rsidR="00746D46" w:rsidRPr="00746D46" w:rsidRDefault="00562077" w:rsidP="00746D46">
            <w:pPr>
              <w:keepNext/>
              <w:keepLines/>
              <w:spacing w:after="0"/>
              <w:rPr>
                <w:ins w:id="745" w:author="HUAWEI-202202-01" w:date="2022-02-09T15:46:00Z"/>
                <w:rFonts w:ascii="Arial" w:eastAsia="等线" w:hAnsi="Arial"/>
                <w:sz w:val="18"/>
              </w:rPr>
            </w:pPr>
            <w:ins w:id="746" w:author="HUAWEI-202202-01" w:date="2022-02-09T15:46:00Z">
              <w:r>
                <w:rPr>
                  <w:rFonts w:ascii="Arial" w:eastAsia="等线" w:hAnsi="Arial"/>
                  <w:sz w:val="18"/>
                </w:rPr>
                <w:t>{</w:t>
              </w:r>
              <w:proofErr w:type="spellStart"/>
              <w:r>
                <w:rPr>
                  <w:rFonts w:ascii="Arial" w:eastAsia="等线" w:hAnsi="Arial"/>
                  <w:sz w:val="18"/>
                </w:rPr>
                <w:t>apiRoot</w:t>
              </w:r>
              <w:proofErr w:type="spellEnd"/>
              <w:r>
                <w:rPr>
                  <w:rFonts w:ascii="Arial" w:eastAsia="等线" w:hAnsi="Arial"/>
                  <w:sz w:val="18"/>
                </w:rPr>
                <w:t>}/</w:t>
              </w:r>
              <w:proofErr w:type="spellStart"/>
              <w:r>
                <w:rPr>
                  <w:rFonts w:ascii="Arial" w:eastAsia="等线" w:hAnsi="Arial"/>
                  <w:sz w:val="18"/>
                </w:rPr>
                <w:t>msg</w:t>
              </w:r>
            </w:ins>
            <w:ins w:id="747" w:author="HUAWEI-202202-01" w:date="2022-02-09T15:58:00Z">
              <w:r>
                <w:rPr>
                  <w:rFonts w:ascii="Arial" w:eastAsia="等线" w:hAnsi="Arial"/>
                  <w:sz w:val="18"/>
                </w:rPr>
                <w:t>s</w:t>
              </w:r>
            </w:ins>
            <w:ins w:id="748" w:author="HUAWEI-202202-01" w:date="2022-02-09T15:46:00Z">
              <w:r>
                <w:rPr>
                  <w:rFonts w:ascii="Arial" w:eastAsia="等线" w:hAnsi="Arial"/>
                  <w:sz w:val="18"/>
                </w:rPr>
                <w:t>-</w:t>
              </w:r>
            </w:ins>
            <w:ins w:id="749" w:author="HUAWEI-202202-01" w:date="2022-02-09T15:58:00Z">
              <w:r>
                <w:rPr>
                  <w:rFonts w:ascii="Arial" w:eastAsia="等线" w:hAnsi="Arial"/>
                  <w:sz w:val="18"/>
                </w:rPr>
                <w:t>ms</w:t>
              </w:r>
            </w:ins>
            <w:ins w:id="750" w:author="HUAWEI-202202-01" w:date="2022-02-09T15:46:00Z">
              <w:r w:rsidR="00746D46" w:rsidRPr="00746D46">
                <w:rPr>
                  <w:rFonts w:ascii="Arial" w:eastAsia="等线" w:hAnsi="Arial"/>
                  <w:sz w:val="18"/>
                </w:rPr>
                <w:t>gdelivery</w:t>
              </w:r>
              <w:proofErr w:type="spellEnd"/>
              <w:r w:rsidR="00746D46" w:rsidRPr="00746D46">
                <w:rPr>
                  <w:rFonts w:ascii="Arial" w:eastAsia="等线" w:hAnsi="Arial"/>
                  <w:sz w:val="18"/>
                </w:rPr>
                <w:t>/&lt;</w:t>
              </w:r>
              <w:proofErr w:type="spellStart"/>
              <w:r w:rsidR="00746D46" w:rsidRPr="00746D46">
                <w:rPr>
                  <w:rFonts w:ascii="Arial" w:eastAsia="等线" w:hAnsi="Arial"/>
                  <w:sz w:val="18"/>
                </w:rPr>
                <w:t>apiVersion</w:t>
              </w:r>
              <w:proofErr w:type="spellEnd"/>
              <w:r w:rsidR="00746D46" w:rsidRPr="00746D46">
                <w:rPr>
                  <w:rFonts w:ascii="Arial" w:eastAsia="等线" w:hAnsi="Arial"/>
                  <w:sz w:val="18"/>
                </w:rPr>
                <w:t>&gt;/deliver-</w:t>
              </w:r>
            </w:ins>
            <w:ins w:id="751" w:author="HUAWEI-202202-01" w:date="2022-02-09T15:56:00Z">
              <w:r w:rsidR="00D8295C">
                <w:rPr>
                  <w:rFonts w:ascii="Arial" w:eastAsia="等线" w:hAnsi="Arial"/>
                  <w:sz w:val="18"/>
                </w:rPr>
                <w:t>as-</w:t>
              </w:r>
            </w:ins>
            <w:ins w:id="752" w:author="HUAWEI-202202-01" w:date="2022-02-09T15:46:00Z">
              <w:r w:rsidR="00746D46" w:rsidRPr="00746D46">
                <w:rPr>
                  <w:rFonts w:ascii="Arial" w:eastAsia="等线" w:hAnsi="Arial"/>
                  <w:sz w:val="18"/>
                </w:rPr>
                <w:t>message</w:t>
              </w:r>
            </w:ins>
          </w:p>
        </w:tc>
        <w:tc>
          <w:tcPr>
            <w:tcW w:w="964" w:type="pct"/>
            <w:tcBorders>
              <w:top w:val="single" w:sz="4" w:space="0" w:color="auto"/>
              <w:left w:val="single" w:sz="4" w:space="0" w:color="auto"/>
              <w:bottom w:val="single" w:sz="4" w:space="0" w:color="auto"/>
              <w:right w:val="single" w:sz="4" w:space="0" w:color="auto"/>
            </w:tcBorders>
          </w:tcPr>
          <w:p w14:paraId="538B198C" w14:textId="77777777" w:rsidR="00746D46" w:rsidRPr="00746D46" w:rsidRDefault="00746D46" w:rsidP="00746D46">
            <w:pPr>
              <w:keepNext/>
              <w:keepLines/>
              <w:spacing w:after="0"/>
              <w:rPr>
                <w:ins w:id="753" w:author="HUAWEI-202202-01" w:date="2022-02-09T15:46:00Z"/>
                <w:rFonts w:ascii="Arial" w:eastAsia="等线" w:hAnsi="Arial"/>
                <w:sz w:val="18"/>
              </w:rPr>
            </w:pPr>
            <w:ins w:id="754" w:author="HUAWEI-202202-01" w:date="2022-02-09T15:46:00Z">
              <w:r w:rsidRPr="00746D46">
                <w:rPr>
                  <w:rFonts w:ascii="Arial" w:eastAsia="等线" w:hAnsi="Arial"/>
                  <w:sz w:val="18"/>
                </w:rPr>
                <w:t>POST</w:t>
              </w:r>
            </w:ins>
          </w:p>
        </w:tc>
        <w:tc>
          <w:tcPr>
            <w:tcW w:w="2185" w:type="pct"/>
            <w:tcBorders>
              <w:top w:val="single" w:sz="4" w:space="0" w:color="auto"/>
              <w:left w:val="single" w:sz="4" w:space="0" w:color="auto"/>
              <w:bottom w:val="single" w:sz="4" w:space="0" w:color="auto"/>
              <w:right w:val="single" w:sz="4" w:space="0" w:color="auto"/>
            </w:tcBorders>
          </w:tcPr>
          <w:p w14:paraId="1A5FE8A7" w14:textId="781937D3" w:rsidR="00746D46" w:rsidRPr="00746D46" w:rsidRDefault="00746D46" w:rsidP="006317CD">
            <w:pPr>
              <w:pStyle w:val="TAL"/>
              <w:rPr>
                <w:ins w:id="755" w:author="HUAWEI-202202-01" w:date="2022-02-09T15:46:00Z"/>
                <w:rFonts w:eastAsia="等线"/>
              </w:rPr>
            </w:pPr>
            <w:ins w:id="756" w:author="HUAWEI-202202-01" w:date="2022-02-09T15:46:00Z">
              <w:r w:rsidRPr="006317CD">
                <w:rPr>
                  <w:rFonts w:eastAsiaTheme="minorEastAsia"/>
                </w:rPr>
                <w:t xml:space="preserve">Request of </w:t>
              </w:r>
            </w:ins>
            <w:ins w:id="757" w:author="HUAWEI-202202-01" w:date="2022-02-09T15:59:00Z">
              <w:r w:rsidR="00AA794D" w:rsidRPr="006317CD">
                <w:rPr>
                  <w:rFonts w:eastAsiaTheme="minorEastAsia"/>
                </w:rPr>
                <w:t>AS</w:t>
              </w:r>
            </w:ins>
            <w:ins w:id="758" w:author="HUAWEI-202202-01" w:date="2022-02-09T15:46:00Z">
              <w:r w:rsidRPr="006317CD">
                <w:rPr>
                  <w:rFonts w:eastAsiaTheme="minorEastAsia"/>
                </w:rPr>
                <w:t xml:space="preserve"> to deliver message to a given </w:t>
              </w:r>
            </w:ins>
            <w:ins w:id="759" w:author="HUAWEI-202202-01" w:date="2022-02-09T15:59:00Z">
              <w:r w:rsidR="00AA794D" w:rsidRPr="006317CD">
                <w:rPr>
                  <w:rFonts w:eastAsiaTheme="minorEastAsia"/>
                </w:rPr>
                <w:t>MSGin5G Server</w:t>
              </w:r>
            </w:ins>
            <w:ins w:id="760" w:author="HUAWEI-202202-01" w:date="2022-02-09T15:46:00Z">
              <w:r w:rsidRPr="006317CD">
                <w:rPr>
                  <w:rFonts w:eastAsiaTheme="minorEastAsia"/>
                </w:rPr>
                <w:t>.</w:t>
              </w:r>
            </w:ins>
          </w:p>
        </w:tc>
      </w:tr>
      <w:tr w:rsidR="00D8295C" w:rsidRPr="00BC631C" w14:paraId="7B1F84EB" w14:textId="77777777" w:rsidTr="00D8295C">
        <w:trPr>
          <w:jc w:val="center"/>
          <w:ins w:id="761" w:author="HUAWEI-202202-01" w:date="2022-02-09T15:46:00Z"/>
        </w:trPr>
        <w:tc>
          <w:tcPr>
            <w:tcW w:w="1851" w:type="pct"/>
            <w:tcBorders>
              <w:top w:val="single" w:sz="4" w:space="0" w:color="auto"/>
              <w:left w:val="single" w:sz="4" w:space="0" w:color="auto"/>
              <w:bottom w:val="single" w:sz="4" w:space="0" w:color="auto"/>
              <w:right w:val="single" w:sz="4" w:space="0" w:color="auto"/>
            </w:tcBorders>
          </w:tcPr>
          <w:p w14:paraId="2E5F66F3" w14:textId="64772D1B" w:rsidR="00D8295C" w:rsidRPr="00746D46" w:rsidRDefault="00562077" w:rsidP="00D8295C">
            <w:pPr>
              <w:keepNext/>
              <w:keepLines/>
              <w:spacing w:after="0"/>
              <w:rPr>
                <w:ins w:id="762" w:author="HUAWEI-202202-01" w:date="2022-02-09T15:46:00Z"/>
                <w:rFonts w:ascii="Arial" w:eastAsia="等线" w:hAnsi="Arial"/>
                <w:sz w:val="18"/>
              </w:rPr>
            </w:pPr>
            <w:ins w:id="763" w:author="HUAWEI-202202-01" w:date="2022-02-09T15:57:00Z">
              <w:r>
                <w:rPr>
                  <w:rFonts w:ascii="Arial" w:eastAsia="等线" w:hAnsi="Arial"/>
                  <w:sz w:val="18"/>
                </w:rPr>
                <w:t>{</w:t>
              </w:r>
              <w:proofErr w:type="spellStart"/>
              <w:r>
                <w:rPr>
                  <w:rFonts w:ascii="Arial" w:eastAsia="等线" w:hAnsi="Arial"/>
                  <w:sz w:val="18"/>
                </w:rPr>
                <w:t>apiRoot</w:t>
              </w:r>
              <w:proofErr w:type="spellEnd"/>
              <w:r>
                <w:rPr>
                  <w:rFonts w:ascii="Arial" w:eastAsia="等线" w:hAnsi="Arial"/>
                  <w:sz w:val="18"/>
                </w:rPr>
                <w:t>}/</w:t>
              </w:r>
              <w:proofErr w:type="spellStart"/>
              <w:r>
                <w:rPr>
                  <w:rFonts w:ascii="Arial" w:eastAsia="等线" w:hAnsi="Arial"/>
                  <w:sz w:val="18"/>
                </w:rPr>
                <w:t>msg</w:t>
              </w:r>
            </w:ins>
            <w:ins w:id="764" w:author="HUAWEI-202202-01" w:date="2022-02-09T15:58:00Z">
              <w:r>
                <w:rPr>
                  <w:rFonts w:ascii="Arial" w:eastAsia="等线" w:hAnsi="Arial"/>
                  <w:sz w:val="18"/>
                </w:rPr>
                <w:t>s</w:t>
              </w:r>
            </w:ins>
            <w:ins w:id="765" w:author="HUAWEI-202202-01" w:date="2022-02-09T15:57:00Z">
              <w:r>
                <w:rPr>
                  <w:rFonts w:ascii="Arial" w:eastAsia="等线" w:hAnsi="Arial"/>
                  <w:sz w:val="18"/>
                </w:rPr>
                <w:t>-</w:t>
              </w:r>
            </w:ins>
            <w:ins w:id="766" w:author="HUAWEI-202202-01" w:date="2022-02-09T15:59:00Z">
              <w:r>
                <w:rPr>
                  <w:rFonts w:ascii="Arial" w:eastAsia="等线" w:hAnsi="Arial"/>
                  <w:sz w:val="18"/>
                </w:rPr>
                <w:t>ms</w:t>
              </w:r>
            </w:ins>
            <w:ins w:id="767" w:author="HUAWEI-202202-01" w:date="2022-02-09T15:57:00Z">
              <w:r w:rsidR="00D8295C" w:rsidRPr="00746D46">
                <w:rPr>
                  <w:rFonts w:ascii="Arial" w:eastAsia="等线" w:hAnsi="Arial"/>
                  <w:sz w:val="18"/>
                </w:rPr>
                <w:t>gdelivery</w:t>
              </w:r>
              <w:proofErr w:type="spellEnd"/>
              <w:r w:rsidR="00D8295C" w:rsidRPr="00746D46">
                <w:rPr>
                  <w:rFonts w:ascii="Arial" w:eastAsia="等线" w:hAnsi="Arial"/>
                  <w:sz w:val="18"/>
                </w:rPr>
                <w:t>/&lt;</w:t>
              </w:r>
              <w:proofErr w:type="spellStart"/>
              <w:r w:rsidR="00D8295C" w:rsidRPr="00746D46">
                <w:rPr>
                  <w:rFonts w:ascii="Arial" w:eastAsia="等线" w:hAnsi="Arial"/>
                  <w:sz w:val="18"/>
                </w:rPr>
                <w:t>apiVersion</w:t>
              </w:r>
              <w:proofErr w:type="spellEnd"/>
              <w:r w:rsidR="00D8295C" w:rsidRPr="00746D46">
                <w:rPr>
                  <w:rFonts w:ascii="Arial" w:eastAsia="等线" w:hAnsi="Arial"/>
                  <w:sz w:val="18"/>
                </w:rPr>
                <w:t>&gt;/deliver-</w:t>
              </w:r>
              <w:proofErr w:type="spellStart"/>
              <w:r w:rsidR="00D8295C">
                <w:rPr>
                  <w:rFonts w:ascii="Arial" w:eastAsia="等线" w:hAnsi="Arial"/>
                  <w:sz w:val="18"/>
                </w:rPr>
                <w:t>ue</w:t>
              </w:r>
              <w:proofErr w:type="spellEnd"/>
              <w:r w:rsidR="00D8295C">
                <w:rPr>
                  <w:rFonts w:ascii="Arial" w:eastAsia="等线" w:hAnsi="Arial"/>
                  <w:sz w:val="18"/>
                </w:rPr>
                <w:t>-</w:t>
              </w:r>
              <w:r w:rsidR="00D8295C" w:rsidRPr="00746D46">
                <w:rPr>
                  <w:rFonts w:ascii="Arial" w:eastAsia="等线" w:hAnsi="Arial"/>
                  <w:sz w:val="18"/>
                </w:rPr>
                <w:t>message</w:t>
              </w:r>
            </w:ins>
          </w:p>
        </w:tc>
        <w:tc>
          <w:tcPr>
            <w:tcW w:w="964" w:type="pct"/>
            <w:tcBorders>
              <w:top w:val="single" w:sz="4" w:space="0" w:color="auto"/>
              <w:left w:val="single" w:sz="4" w:space="0" w:color="auto"/>
              <w:bottom w:val="single" w:sz="4" w:space="0" w:color="auto"/>
              <w:right w:val="single" w:sz="4" w:space="0" w:color="auto"/>
            </w:tcBorders>
          </w:tcPr>
          <w:p w14:paraId="1CFD4156" w14:textId="22F30E60" w:rsidR="00D8295C" w:rsidRPr="00746D46" w:rsidRDefault="00D8295C" w:rsidP="00D8295C">
            <w:pPr>
              <w:keepNext/>
              <w:keepLines/>
              <w:spacing w:after="0"/>
              <w:rPr>
                <w:ins w:id="768" w:author="HUAWEI-202202-01" w:date="2022-02-09T15:46:00Z"/>
                <w:rFonts w:ascii="Arial" w:eastAsia="等线" w:hAnsi="Arial"/>
                <w:sz w:val="18"/>
              </w:rPr>
            </w:pPr>
            <w:ins w:id="769" w:author="HUAWEI-202202-01" w:date="2022-02-09T15:57:00Z">
              <w:r w:rsidRPr="00746D46">
                <w:rPr>
                  <w:rFonts w:ascii="Arial" w:eastAsia="等线" w:hAnsi="Arial"/>
                  <w:sz w:val="18"/>
                </w:rPr>
                <w:t>POST</w:t>
              </w:r>
            </w:ins>
          </w:p>
        </w:tc>
        <w:tc>
          <w:tcPr>
            <w:tcW w:w="2185" w:type="pct"/>
            <w:tcBorders>
              <w:top w:val="single" w:sz="4" w:space="0" w:color="auto"/>
              <w:left w:val="single" w:sz="4" w:space="0" w:color="auto"/>
              <w:bottom w:val="single" w:sz="4" w:space="0" w:color="auto"/>
              <w:right w:val="single" w:sz="4" w:space="0" w:color="auto"/>
            </w:tcBorders>
          </w:tcPr>
          <w:p w14:paraId="3AC0378A" w14:textId="1A940525" w:rsidR="00D8295C" w:rsidRPr="00746D46" w:rsidRDefault="00AA794D" w:rsidP="006317CD">
            <w:pPr>
              <w:pStyle w:val="TAL"/>
              <w:rPr>
                <w:ins w:id="770" w:author="HUAWEI-202202-01" w:date="2022-02-09T15:46:00Z"/>
                <w:rFonts w:eastAsia="等线"/>
              </w:rPr>
            </w:pPr>
            <w:ins w:id="771" w:author="HUAWEI-202202-01" w:date="2022-02-09T15:59:00Z">
              <w:r w:rsidRPr="006317CD">
                <w:rPr>
                  <w:rFonts w:eastAsiaTheme="minorEastAsia"/>
                </w:rPr>
                <w:t xml:space="preserve">Request of </w:t>
              </w:r>
            </w:ins>
            <w:ins w:id="772" w:author="HUAWEI-202202-01" w:date="2022-02-09T16:05:00Z">
              <w:r w:rsidR="00BC631C" w:rsidRPr="006317CD">
                <w:rPr>
                  <w:rFonts w:eastAsiaTheme="minorEastAsia"/>
                </w:rPr>
                <w:t>Message Gateway (on behalf of Legacy 3GPP UE or Non-3GPP UE)</w:t>
              </w:r>
            </w:ins>
            <w:ins w:id="773" w:author="HUAWEI-202202-01" w:date="2022-02-09T15:59:00Z">
              <w:r w:rsidRPr="006317CD">
                <w:rPr>
                  <w:rFonts w:eastAsiaTheme="minorEastAsia"/>
                </w:rPr>
                <w:t xml:space="preserve"> to deliver message to a given MSGin5G Server.</w:t>
              </w:r>
            </w:ins>
          </w:p>
        </w:tc>
      </w:tr>
      <w:tr w:rsidR="00D8295C" w:rsidRPr="00746D46" w14:paraId="4C72B255" w14:textId="77777777" w:rsidTr="0029421C">
        <w:trPr>
          <w:jc w:val="center"/>
          <w:ins w:id="774" w:author="HUAWEI-202202-01" w:date="2022-02-09T15:56:00Z"/>
        </w:trPr>
        <w:tc>
          <w:tcPr>
            <w:tcW w:w="1851" w:type="pct"/>
            <w:tcBorders>
              <w:top w:val="single" w:sz="4" w:space="0" w:color="auto"/>
              <w:left w:val="single" w:sz="4" w:space="0" w:color="auto"/>
              <w:right w:val="single" w:sz="4" w:space="0" w:color="auto"/>
            </w:tcBorders>
          </w:tcPr>
          <w:p w14:paraId="0427809E" w14:textId="55436D96" w:rsidR="00D8295C" w:rsidRPr="00746D46" w:rsidRDefault="00562077" w:rsidP="00D8295C">
            <w:pPr>
              <w:keepNext/>
              <w:keepLines/>
              <w:spacing w:after="0"/>
              <w:rPr>
                <w:ins w:id="775" w:author="HUAWEI-202202-01" w:date="2022-02-09T15:56:00Z"/>
                <w:rFonts w:ascii="Arial" w:eastAsia="等线" w:hAnsi="Arial"/>
                <w:sz w:val="18"/>
              </w:rPr>
            </w:pPr>
            <w:ins w:id="776" w:author="HUAWEI-202202-01" w:date="2022-02-09T15:56:00Z">
              <w:r>
                <w:rPr>
                  <w:rFonts w:ascii="Arial" w:eastAsia="等线" w:hAnsi="Arial"/>
                  <w:sz w:val="18"/>
                </w:rPr>
                <w:t>{</w:t>
              </w:r>
              <w:proofErr w:type="spellStart"/>
              <w:r>
                <w:rPr>
                  <w:rFonts w:ascii="Arial" w:eastAsia="等线" w:hAnsi="Arial"/>
                  <w:sz w:val="18"/>
                </w:rPr>
                <w:t>apiRoot</w:t>
              </w:r>
              <w:proofErr w:type="spellEnd"/>
              <w:r>
                <w:rPr>
                  <w:rFonts w:ascii="Arial" w:eastAsia="等线" w:hAnsi="Arial"/>
                  <w:sz w:val="18"/>
                </w:rPr>
                <w:t>}/</w:t>
              </w:r>
              <w:proofErr w:type="spellStart"/>
              <w:r>
                <w:rPr>
                  <w:rFonts w:ascii="Arial" w:eastAsia="等线" w:hAnsi="Arial"/>
                  <w:sz w:val="18"/>
                </w:rPr>
                <w:t>msg</w:t>
              </w:r>
            </w:ins>
            <w:ins w:id="777" w:author="HUAWEI-202202-01" w:date="2022-02-09T15:59:00Z">
              <w:r>
                <w:rPr>
                  <w:rFonts w:ascii="Arial" w:eastAsia="等线" w:hAnsi="Arial"/>
                  <w:sz w:val="18"/>
                </w:rPr>
                <w:t>s</w:t>
              </w:r>
            </w:ins>
            <w:ins w:id="778" w:author="HUAWEI-202202-01" w:date="2022-02-09T15:56:00Z">
              <w:r>
                <w:rPr>
                  <w:rFonts w:ascii="Arial" w:eastAsia="等线" w:hAnsi="Arial"/>
                  <w:sz w:val="18"/>
                </w:rPr>
                <w:t>-</w:t>
              </w:r>
            </w:ins>
            <w:ins w:id="779" w:author="HUAWEI-202202-01" w:date="2022-02-09T15:59:00Z">
              <w:r>
                <w:rPr>
                  <w:rFonts w:ascii="Arial" w:eastAsia="等线" w:hAnsi="Arial"/>
                  <w:sz w:val="18"/>
                </w:rPr>
                <w:t>ms</w:t>
              </w:r>
            </w:ins>
            <w:ins w:id="780" w:author="HUAWEI-202202-01" w:date="2022-02-09T15:56:00Z">
              <w:r w:rsidR="00D8295C" w:rsidRPr="00746D46">
                <w:rPr>
                  <w:rFonts w:ascii="Arial" w:eastAsia="等线" w:hAnsi="Arial"/>
                  <w:sz w:val="18"/>
                </w:rPr>
                <w:t>gdelivery</w:t>
              </w:r>
              <w:proofErr w:type="spellEnd"/>
              <w:r w:rsidR="00D8295C" w:rsidRPr="00746D46">
                <w:rPr>
                  <w:rFonts w:ascii="Arial" w:eastAsia="等线" w:hAnsi="Arial"/>
                  <w:sz w:val="18"/>
                </w:rPr>
                <w:t>/&lt;</w:t>
              </w:r>
              <w:proofErr w:type="spellStart"/>
              <w:r w:rsidR="00D8295C" w:rsidRPr="00746D46">
                <w:rPr>
                  <w:rFonts w:ascii="Arial" w:eastAsia="等线" w:hAnsi="Arial"/>
                  <w:sz w:val="18"/>
                </w:rPr>
                <w:t>apiVersion</w:t>
              </w:r>
              <w:proofErr w:type="spellEnd"/>
              <w:r w:rsidR="00D8295C" w:rsidRPr="00746D46">
                <w:rPr>
                  <w:rFonts w:ascii="Arial" w:eastAsia="等线" w:hAnsi="Arial"/>
                  <w:sz w:val="18"/>
                </w:rPr>
                <w:t>&gt;/deliver-report</w:t>
              </w:r>
            </w:ins>
          </w:p>
        </w:tc>
        <w:tc>
          <w:tcPr>
            <w:tcW w:w="964" w:type="pct"/>
            <w:tcBorders>
              <w:top w:val="single" w:sz="4" w:space="0" w:color="auto"/>
              <w:left w:val="single" w:sz="4" w:space="0" w:color="auto"/>
              <w:bottom w:val="single" w:sz="4" w:space="0" w:color="auto"/>
              <w:right w:val="single" w:sz="4" w:space="0" w:color="auto"/>
            </w:tcBorders>
          </w:tcPr>
          <w:p w14:paraId="7A7DCF56" w14:textId="25DD2E29" w:rsidR="00D8295C" w:rsidRPr="00746D46" w:rsidRDefault="00D8295C" w:rsidP="00D8295C">
            <w:pPr>
              <w:keepNext/>
              <w:keepLines/>
              <w:spacing w:after="0"/>
              <w:rPr>
                <w:ins w:id="781" w:author="HUAWEI-202202-01" w:date="2022-02-09T15:56:00Z"/>
                <w:rFonts w:ascii="Arial" w:eastAsia="等线" w:hAnsi="Arial"/>
                <w:sz w:val="18"/>
              </w:rPr>
            </w:pPr>
            <w:ins w:id="782" w:author="HUAWEI-202202-01" w:date="2022-02-09T15:56:00Z">
              <w:r w:rsidRPr="00746D46">
                <w:rPr>
                  <w:rFonts w:ascii="Arial" w:eastAsia="等线" w:hAnsi="Arial"/>
                  <w:sz w:val="18"/>
                </w:rPr>
                <w:t>POST</w:t>
              </w:r>
            </w:ins>
          </w:p>
        </w:tc>
        <w:tc>
          <w:tcPr>
            <w:tcW w:w="2185" w:type="pct"/>
            <w:tcBorders>
              <w:top w:val="single" w:sz="4" w:space="0" w:color="auto"/>
              <w:left w:val="single" w:sz="4" w:space="0" w:color="auto"/>
              <w:bottom w:val="single" w:sz="4" w:space="0" w:color="auto"/>
              <w:right w:val="single" w:sz="4" w:space="0" w:color="auto"/>
            </w:tcBorders>
          </w:tcPr>
          <w:p w14:paraId="4788214F" w14:textId="6B48D9D9" w:rsidR="00D8295C" w:rsidRPr="00746D46" w:rsidRDefault="00D8295C" w:rsidP="006317CD">
            <w:pPr>
              <w:pStyle w:val="TAL"/>
              <w:rPr>
                <w:ins w:id="783" w:author="HUAWEI-202202-01" w:date="2022-02-09T15:56:00Z"/>
                <w:rFonts w:eastAsia="等线"/>
              </w:rPr>
            </w:pPr>
            <w:ins w:id="784" w:author="HUAWEI-202202-01" w:date="2022-02-09T15:56:00Z">
              <w:r w:rsidRPr="006317CD">
                <w:rPr>
                  <w:rFonts w:eastAsiaTheme="minorEastAsia"/>
                </w:rPr>
                <w:t xml:space="preserve">Request of </w:t>
              </w:r>
            </w:ins>
            <w:ins w:id="785" w:author="HUAWEI-202202-01" w:date="2022-02-09T16:05:00Z">
              <w:r w:rsidR="00BC631C" w:rsidRPr="006317CD">
                <w:rPr>
                  <w:rFonts w:eastAsiaTheme="minorEastAsia"/>
                </w:rPr>
                <w:t>Message Gateway (on behalf of Legacy 3GPP UE or Non-3GPP UE)</w:t>
              </w:r>
            </w:ins>
            <w:ins w:id="786" w:author="HUAWEI-202202-01" w:date="2022-02-09T15:56:00Z">
              <w:r w:rsidRPr="006317CD">
                <w:rPr>
                  <w:rFonts w:eastAsiaTheme="minorEastAsia"/>
                </w:rPr>
                <w:t xml:space="preserve"> to deliver status report to a given </w:t>
              </w:r>
            </w:ins>
            <w:ins w:id="787" w:author="HUAWEI-202202-01" w:date="2022-02-09T16:06:00Z">
              <w:r w:rsidR="00BC631C" w:rsidRPr="006317CD">
                <w:rPr>
                  <w:rFonts w:eastAsiaTheme="minorEastAsia"/>
                </w:rPr>
                <w:t>MSGin5G Server</w:t>
              </w:r>
            </w:ins>
            <w:ins w:id="788" w:author="HUAWEI-202202-01" w:date="2022-02-09T15:56:00Z">
              <w:r w:rsidRPr="006317CD">
                <w:rPr>
                  <w:rFonts w:eastAsiaTheme="minorEastAsia"/>
                </w:rPr>
                <w:t>.</w:t>
              </w:r>
            </w:ins>
          </w:p>
        </w:tc>
      </w:tr>
    </w:tbl>
    <w:p w14:paraId="033B18C5" w14:textId="49F70E6E" w:rsidR="00746D46" w:rsidRPr="00746D46" w:rsidRDefault="00746D46" w:rsidP="00746D46">
      <w:pPr>
        <w:keepNext/>
        <w:keepLines/>
        <w:spacing w:before="120"/>
        <w:ind w:left="1418" w:hanging="1418"/>
        <w:outlineLvl w:val="3"/>
        <w:rPr>
          <w:ins w:id="789" w:author="HUAWEI-202202-01" w:date="2022-02-09T15:46:00Z"/>
          <w:rFonts w:ascii="Arial" w:eastAsia="等线" w:hAnsi="Arial"/>
          <w:sz w:val="24"/>
        </w:rPr>
      </w:pPr>
      <w:bookmarkStart w:id="790" w:name="_Toc93879052"/>
      <w:bookmarkStart w:id="791" w:name="_Toc94230489"/>
      <w:ins w:id="792" w:author="HUAWEI-202202-01" w:date="2022-02-09T15:47:00Z">
        <w:r>
          <w:rPr>
            <w:rFonts w:ascii="Arial" w:eastAsia="等线" w:hAnsi="Arial"/>
            <w:sz w:val="24"/>
          </w:rPr>
          <w:t>8.2.3</w:t>
        </w:r>
      </w:ins>
      <w:ins w:id="793" w:author="HUAWEI-202202-01" w:date="2022-02-09T15:46:00Z">
        <w:r w:rsidRPr="00746D46">
          <w:rPr>
            <w:rFonts w:ascii="Arial" w:eastAsia="等线" w:hAnsi="Arial"/>
            <w:sz w:val="24"/>
          </w:rPr>
          <w:t>.</w:t>
        </w:r>
        <w:r w:rsidRPr="00746D46">
          <w:rPr>
            <w:rFonts w:ascii="Arial" w:eastAsia="等线" w:hAnsi="Arial" w:hint="eastAsia"/>
            <w:sz w:val="24"/>
          </w:rPr>
          <w:t>2</w:t>
        </w:r>
        <w:r w:rsidRPr="00746D46">
          <w:rPr>
            <w:rFonts w:ascii="Arial" w:eastAsia="等线" w:hAnsi="Arial"/>
            <w:sz w:val="24"/>
          </w:rPr>
          <w:tab/>
          <w:t>Operation: deliver-</w:t>
        </w:r>
      </w:ins>
      <w:ins w:id="794" w:author="HUAWEI-202202-01" w:date="2022-02-09T16:09:00Z">
        <w:r w:rsidR="00E322B6">
          <w:rPr>
            <w:rFonts w:ascii="Arial" w:eastAsia="等线" w:hAnsi="Arial"/>
            <w:sz w:val="24"/>
          </w:rPr>
          <w:t>as-</w:t>
        </w:r>
      </w:ins>
      <w:ins w:id="795" w:author="HUAWEI-202202-01" w:date="2022-02-09T15:46:00Z">
        <w:r w:rsidRPr="00746D46">
          <w:rPr>
            <w:rFonts w:ascii="Arial" w:eastAsia="等线" w:hAnsi="Arial"/>
            <w:sz w:val="24"/>
          </w:rPr>
          <w:t>message</w:t>
        </w:r>
        <w:bookmarkEnd w:id="790"/>
        <w:bookmarkEnd w:id="791"/>
      </w:ins>
    </w:p>
    <w:p w14:paraId="0D31F88A" w14:textId="1D5B5940" w:rsidR="00746D46" w:rsidRPr="00746D46" w:rsidRDefault="00746D46" w:rsidP="00746D46">
      <w:pPr>
        <w:keepNext/>
        <w:keepLines/>
        <w:spacing w:before="120"/>
        <w:ind w:left="1701" w:hanging="1701"/>
        <w:outlineLvl w:val="4"/>
        <w:rPr>
          <w:ins w:id="796" w:author="HUAWEI-202202-01" w:date="2022-02-09T15:46:00Z"/>
          <w:rFonts w:ascii="Arial" w:eastAsia="等线" w:hAnsi="Arial"/>
          <w:sz w:val="22"/>
        </w:rPr>
      </w:pPr>
      <w:bookmarkStart w:id="797" w:name="_Toc93879053"/>
      <w:bookmarkStart w:id="798" w:name="_Toc94230490"/>
      <w:ins w:id="799" w:author="HUAWEI-202202-01" w:date="2022-02-09T15:47:00Z">
        <w:r>
          <w:rPr>
            <w:rFonts w:ascii="Arial" w:eastAsia="等线" w:hAnsi="Arial"/>
            <w:sz w:val="22"/>
          </w:rPr>
          <w:t>8.2.3</w:t>
        </w:r>
      </w:ins>
      <w:ins w:id="800" w:author="HUAWEI-202202-01" w:date="2022-02-09T15:46:00Z">
        <w:r w:rsidRPr="00746D46">
          <w:rPr>
            <w:rFonts w:ascii="Arial" w:eastAsia="等线" w:hAnsi="Arial"/>
            <w:sz w:val="22"/>
          </w:rPr>
          <w:t>.2.1</w:t>
        </w:r>
        <w:r w:rsidRPr="00746D46">
          <w:rPr>
            <w:rFonts w:ascii="Arial" w:eastAsia="等线" w:hAnsi="Arial"/>
            <w:sz w:val="22"/>
          </w:rPr>
          <w:tab/>
          <w:t>Description</w:t>
        </w:r>
        <w:bookmarkEnd w:id="797"/>
        <w:bookmarkEnd w:id="798"/>
      </w:ins>
    </w:p>
    <w:p w14:paraId="511877BD" w14:textId="523363EF" w:rsidR="00746D46" w:rsidRPr="00746D46" w:rsidRDefault="00746D46" w:rsidP="00746D46">
      <w:pPr>
        <w:rPr>
          <w:ins w:id="801" w:author="HUAWEI-202202-01" w:date="2022-02-09T15:46:00Z"/>
          <w:rFonts w:eastAsia="等线"/>
          <w:lang w:eastAsia="zh-CN"/>
        </w:rPr>
      </w:pPr>
      <w:ins w:id="802" w:author="HUAWEI-202202-01" w:date="2022-02-09T15:46:00Z">
        <w:r w:rsidRPr="00746D46">
          <w:rPr>
            <w:rFonts w:eastAsia="等线"/>
            <w:lang w:eastAsia="zh-CN"/>
          </w:rPr>
          <w:t xml:space="preserve">This operation is used by the </w:t>
        </w:r>
      </w:ins>
      <w:ins w:id="803" w:author="HUAWEI-202202-01" w:date="2022-02-09T16:17:00Z">
        <w:r w:rsidR="00E322B6">
          <w:rPr>
            <w:lang w:val="en-US" w:eastAsia="zh-CN"/>
          </w:rPr>
          <w:t>Application</w:t>
        </w:r>
      </w:ins>
      <w:ins w:id="804" w:author="HUAWEI-202202-01" w:date="2022-02-09T15:46:00Z">
        <w:r w:rsidRPr="00746D46">
          <w:rPr>
            <w:rFonts w:eastAsia="等线"/>
            <w:lang w:eastAsia="zh-CN"/>
          </w:rPr>
          <w:t xml:space="preserve"> Server to deliver message to a given </w:t>
        </w:r>
      </w:ins>
      <w:ins w:id="805" w:author="HUAWEI-202202-01" w:date="2022-02-09T16:17:00Z">
        <w:r w:rsidR="00E322B6">
          <w:rPr>
            <w:lang w:val="en-US" w:eastAsia="zh-CN"/>
          </w:rPr>
          <w:t>MSGin5G Server</w:t>
        </w:r>
      </w:ins>
      <w:ins w:id="806" w:author="HUAWEI-202202-01" w:date="2022-02-09T15:46:00Z">
        <w:r w:rsidRPr="00746D46">
          <w:rPr>
            <w:rFonts w:eastAsia="等线"/>
            <w:lang w:eastAsia="zh-CN"/>
          </w:rPr>
          <w:t>.</w:t>
        </w:r>
      </w:ins>
    </w:p>
    <w:p w14:paraId="32B66192" w14:textId="25A5B481" w:rsidR="00746D46" w:rsidRPr="00746D46" w:rsidRDefault="00746D46" w:rsidP="00746D46">
      <w:pPr>
        <w:keepNext/>
        <w:keepLines/>
        <w:spacing w:before="120"/>
        <w:ind w:left="1701" w:hanging="1701"/>
        <w:outlineLvl w:val="4"/>
        <w:rPr>
          <w:ins w:id="807" w:author="HUAWEI-202202-01" w:date="2022-02-09T15:46:00Z"/>
          <w:rFonts w:ascii="Arial" w:eastAsia="等线" w:hAnsi="Arial"/>
          <w:sz w:val="22"/>
        </w:rPr>
      </w:pPr>
      <w:bookmarkStart w:id="808" w:name="_Toc93879054"/>
      <w:bookmarkStart w:id="809" w:name="_Toc94230491"/>
      <w:ins w:id="810" w:author="HUAWEI-202202-01" w:date="2022-02-09T15:47:00Z">
        <w:r>
          <w:rPr>
            <w:rFonts w:ascii="Arial" w:eastAsia="等线" w:hAnsi="Arial"/>
            <w:sz w:val="22"/>
          </w:rPr>
          <w:t>8.2.3</w:t>
        </w:r>
      </w:ins>
      <w:ins w:id="811" w:author="HUAWEI-202202-01" w:date="2022-02-09T15:46:00Z">
        <w:r w:rsidRPr="00746D46">
          <w:rPr>
            <w:rFonts w:ascii="Arial" w:eastAsia="等线" w:hAnsi="Arial"/>
            <w:sz w:val="22"/>
          </w:rPr>
          <w:t>.2.</w:t>
        </w:r>
        <w:r w:rsidRPr="00746D46">
          <w:rPr>
            <w:rFonts w:ascii="Arial" w:eastAsia="等线" w:hAnsi="Arial" w:hint="eastAsia"/>
            <w:sz w:val="22"/>
          </w:rPr>
          <w:t>2</w:t>
        </w:r>
        <w:r w:rsidRPr="00746D46">
          <w:rPr>
            <w:rFonts w:ascii="Arial" w:eastAsia="等线" w:hAnsi="Arial"/>
            <w:sz w:val="22"/>
          </w:rPr>
          <w:tab/>
          <w:t>Operation Definition</w:t>
        </w:r>
        <w:bookmarkEnd w:id="808"/>
        <w:bookmarkEnd w:id="809"/>
      </w:ins>
    </w:p>
    <w:p w14:paraId="19C9F961" w14:textId="16BAE664" w:rsidR="00746D46" w:rsidRPr="00746D46" w:rsidRDefault="00746D46" w:rsidP="00746D46">
      <w:pPr>
        <w:rPr>
          <w:ins w:id="812" w:author="HUAWEI-202202-01" w:date="2022-02-09T15:46:00Z"/>
          <w:rFonts w:eastAsia="等线"/>
          <w:lang w:eastAsia="zh-CN"/>
        </w:rPr>
      </w:pPr>
      <w:ins w:id="813" w:author="HUAWEI-202202-01" w:date="2022-02-09T15:46:00Z">
        <w:r w:rsidRPr="00746D46">
          <w:rPr>
            <w:rFonts w:eastAsia="等线"/>
            <w:lang w:eastAsia="zh-CN"/>
          </w:rPr>
          <w:t>This operation shall support the response data structures and response codes specified in table</w:t>
        </w:r>
        <w:r w:rsidRPr="00746D46">
          <w:rPr>
            <w:rFonts w:eastAsia="等线"/>
          </w:rPr>
          <w:t> </w:t>
        </w:r>
      </w:ins>
      <w:ins w:id="814" w:author="HUAWEI-202202-01" w:date="2022-02-09T15:47:00Z">
        <w:r>
          <w:rPr>
            <w:rFonts w:eastAsia="等线"/>
            <w:lang w:eastAsia="zh-CN"/>
          </w:rPr>
          <w:t>8.2.3</w:t>
        </w:r>
      </w:ins>
      <w:ins w:id="815" w:author="HUAWEI-202202-01" w:date="2022-02-09T15:46:00Z">
        <w:r w:rsidRPr="00746D46">
          <w:rPr>
            <w:rFonts w:eastAsia="等线"/>
            <w:lang w:eastAsia="zh-CN"/>
          </w:rPr>
          <w:t>.2.2-1 and table</w:t>
        </w:r>
        <w:r w:rsidRPr="00746D46">
          <w:rPr>
            <w:rFonts w:eastAsia="等线"/>
          </w:rPr>
          <w:t> </w:t>
        </w:r>
      </w:ins>
      <w:ins w:id="816" w:author="HUAWEI-202202-01" w:date="2022-02-09T15:47:00Z">
        <w:r>
          <w:rPr>
            <w:rFonts w:eastAsia="等线"/>
            <w:lang w:eastAsia="zh-CN"/>
          </w:rPr>
          <w:t>8.2.3</w:t>
        </w:r>
      </w:ins>
      <w:ins w:id="817" w:author="HUAWEI-202202-01" w:date="2022-02-09T15:46:00Z">
        <w:r w:rsidRPr="00746D46">
          <w:rPr>
            <w:rFonts w:eastAsia="等线"/>
            <w:lang w:eastAsia="zh-CN"/>
          </w:rPr>
          <w:t>.2.2-2.</w:t>
        </w:r>
      </w:ins>
    </w:p>
    <w:p w14:paraId="7470C1D2" w14:textId="5A0189FC" w:rsidR="00746D46" w:rsidRPr="00746D46" w:rsidRDefault="00746D46" w:rsidP="00746D46">
      <w:pPr>
        <w:keepNext/>
        <w:keepLines/>
        <w:spacing w:before="60"/>
        <w:jc w:val="center"/>
        <w:rPr>
          <w:ins w:id="818" w:author="HUAWEI-202202-01" w:date="2022-02-09T15:46:00Z"/>
          <w:rFonts w:ascii="Arial" w:eastAsia="等线" w:hAnsi="Arial"/>
          <w:b/>
        </w:rPr>
      </w:pPr>
      <w:ins w:id="819" w:author="HUAWEI-202202-01" w:date="2022-02-09T15:46:00Z">
        <w:r w:rsidRPr="00746D46">
          <w:rPr>
            <w:rFonts w:ascii="Arial" w:eastAsia="等线" w:hAnsi="Arial"/>
            <w:b/>
          </w:rPr>
          <w:t xml:space="preserve">Table </w:t>
        </w:r>
      </w:ins>
      <w:ins w:id="820" w:author="HUAWEI-202202-01" w:date="2022-02-09T15:47:00Z">
        <w:r>
          <w:rPr>
            <w:rFonts w:ascii="Arial" w:eastAsia="等线" w:hAnsi="Arial"/>
            <w:b/>
          </w:rPr>
          <w:t>8.2.3</w:t>
        </w:r>
      </w:ins>
      <w:ins w:id="821" w:author="HUAWEI-202202-01" w:date="2022-02-09T15:46:00Z">
        <w:r w:rsidRPr="00746D46">
          <w:rPr>
            <w:rFonts w:ascii="Arial" w:eastAsia="等线" w:hAnsi="Arial"/>
            <w:b/>
          </w:rPr>
          <w:t>.</w:t>
        </w:r>
        <w:r w:rsidRPr="00746D46">
          <w:rPr>
            <w:rFonts w:ascii="Arial" w:eastAsia="等线" w:hAnsi="Arial" w:hint="eastAsia"/>
            <w:b/>
          </w:rPr>
          <w:t>2</w:t>
        </w:r>
        <w:r w:rsidRPr="00746D46">
          <w:rPr>
            <w:rFonts w:ascii="Arial" w:eastAsia="等线" w:hAnsi="Arial"/>
            <w:b/>
          </w:rPr>
          <w:t>.</w:t>
        </w:r>
        <w:r w:rsidRPr="00746D46">
          <w:rPr>
            <w:rFonts w:ascii="Arial" w:eastAsia="等线" w:hAnsi="Arial" w:hint="eastAsia"/>
            <w:b/>
          </w:rPr>
          <w:t>2</w:t>
        </w:r>
        <w:r w:rsidRPr="00746D46">
          <w:rPr>
            <w:rFonts w:ascii="Arial" w:eastAsia="等线" w:hAnsi="Arial"/>
            <w:b/>
          </w:rPr>
          <w:t>-</w:t>
        </w:r>
        <w:r w:rsidRPr="00746D46">
          <w:rPr>
            <w:rFonts w:ascii="Arial" w:eastAsia="等线" w:hAnsi="Arial" w:hint="eastAsia"/>
            <w:b/>
          </w:rPr>
          <w:t>1</w:t>
        </w:r>
        <w:r w:rsidRPr="00746D46">
          <w:rPr>
            <w:rFonts w:ascii="Arial" w:eastAsia="等线" w:hAnsi="Arial"/>
            <w:b/>
          </w:rPr>
          <w:t xml:space="preserve">: Data structures supported by the </w:t>
        </w:r>
        <w:r w:rsidRPr="00746D46">
          <w:rPr>
            <w:rFonts w:ascii="Arial" w:eastAsia="等线" w:hAnsi="Arial" w:hint="eastAsia"/>
            <w:b/>
          </w:rPr>
          <w:t>POST</w:t>
        </w:r>
        <w:r w:rsidRPr="00746D46">
          <w:rPr>
            <w:rFonts w:ascii="Arial" w:eastAsia="等线" w:hAnsi="Arial"/>
            <w:b/>
          </w:rP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746D46" w:rsidRPr="00746D46" w14:paraId="7EC36095" w14:textId="77777777" w:rsidTr="0029421C">
        <w:trPr>
          <w:jc w:val="center"/>
          <w:ins w:id="822" w:author="HUAWEI-202202-01" w:date="2022-02-09T15: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C88F59" w14:textId="77777777" w:rsidR="00746D46" w:rsidRPr="00746D46" w:rsidRDefault="00746D46" w:rsidP="00746D46">
            <w:pPr>
              <w:keepNext/>
              <w:keepLines/>
              <w:spacing w:after="0"/>
              <w:jc w:val="center"/>
              <w:rPr>
                <w:ins w:id="823" w:author="HUAWEI-202202-01" w:date="2022-02-09T15:46:00Z"/>
                <w:rFonts w:ascii="Arial" w:eastAsia="等线" w:hAnsi="Arial"/>
                <w:b/>
                <w:sz w:val="18"/>
              </w:rPr>
            </w:pPr>
            <w:ins w:id="824" w:author="HUAWEI-202202-01" w:date="2022-02-09T15:46:00Z">
              <w:r w:rsidRPr="00746D46">
                <w:rPr>
                  <w:rFonts w:ascii="Arial" w:eastAsia="等线"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D301F20" w14:textId="77777777" w:rsidR="00746D46" w:rsidRPr="00746D46" w:rsidRDefault="00746D46" w:rsidP="00746D46">
            <w:pPr>
              <w:keepNext/>
              <w:keepLines/>
              <w:spacing w:after="0"/>
              <w:jc w:val="center"/>
              <w:rPr>
                <w:ins w:id="825" w:author="HUAWEI-202202-01" w:date="2022-02-09T15:46:00Z"/>
                <w:rFonts w:ascii="Arial" w:eastAsia="等线" w:hAnsi="Arial"/>
                <w:b/>
                <w:sz w:val="18"/>
              </w:rPr>
            </w:pPr>
            <w:ins w:id="826" w:author="HUAWEI-202202-01" w:date="2022-02-09T15:46:00Z">
              <w:r w:rsidRPr="00746D46">
                <w:rPr>
                  <w:rFonts w:ascii="Arial" w:eastAsia="等线"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A26E7A3" w14:textId="77777777" w:rsidR="00746D46" w:rsidRPr="00746D46" w:rsidRDefault="00746D46" w:rsidP="00746D46">
            <w:pPr>
              <w:keepNext/>
              <w:keepLines/>
              <w:spacing w:after="0"/>
              <w:jc w:val="center"/>
              <w:rPr>
                <w:ins w:id="827" w:author="HUAWEI-202202-01" w:date="2022-02-09T15:46:00Z"/>
                <w:rFonts w:ascii="Arial" w:eastAsia="等线" w:hAnsi="Arial"/>
                <w:b/>
                <w:sz w:val="18"/>
              </w:rPr>
            </w:pPr>
            <w:ins w:id="828" w:author="HUAWEI-202202-01" w:date="2022-02-09T15:46:00Z">
              <w:r w:rsidRPr="00746D46">
                <w:rPr>
                  <w:rFonts w:ascii="Arial" w:eastAsia="等线"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915053" w14:textId="77777777" w:rsidR="00746D46" w:rsidRPr="00746D46" w:rsidRDefault="00746D46" w:rsidP="00746D46">
            <w:pPr>
              <w:keepNext/>
              <w:keepLines/>
              <w:spacing w:after="0"/>
              <w:jc w:val="center"/>
              <w:rPr>
                <w:ins w:id="829" w:author="HUAWEI-202202-01" w:date="2022-02-09T15:46:00Z"/>
                <w:rFonts w:ascii="Arial" w:eastAsia="等线" w:hAnsi="Arial"/>
                <w:b/>
                <w:sz w:val="18"/>
              </w:rPr>
            </w:pPr>
            <w:ins w:id="830" w:author="HUAWEI-202202-01" w:date="2022-02-09T15:46:00Z">
              <w:r w:rsidRPr="00746D46">
                <w:rPr>
                  <w:rFonts w:ascii="Arial" w:eastAsia="等线" w:hAnsi="Arial"/>
                  <w:b/>
                  <w:sz w:val="18"/>
                </w:rPr>
                <w:t>Description</w:t>
              </w:r>
            </w:ins>
          </w:p>
        </w:tc>
      </w:tr>
      <w:tr w:rsidR="00746D46" w:rsidRPr="00746D46" w14:paraId="40B06D53" w14:textId="77777777" w:rsidTr="0029421C">
        <w:trPr>
          <w:jc w:val="center"/>
          <w:ins w:id="831" w:author="HUAWEI-202202-01" w:date="2022-02-09T15: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85D2B91" w14:textId="2B71949D" w:rsidR="00746D46" w:rsidRPr="00746D46" w:rsidRDefault="006317CD" w:rsidP="00746D46">
            <w:pPr>
              <w:keepNext/>
              <w:keepLines/>
              <w:spacing w:after="0"/>
              <w:rPr>
                <w:ins w:id="832" w:author="HUAWEI-202202-01" w:date="2022-02-09T15:46:00Z"/>
                <w:rFonts w:ascii="Arial" w:eastAsia="等线" w:hAnsi="Arial"/>
                <w:sz w:val="18"/>
              </w:rPr>
            </w:pPr>
            <w:proofErr w:type="spellStart"/>
            <w:ins w:id="833" w:author="HUAWEI-202202-01" w:date="2022-02-09T16:18:00Z">
              <w:r w:rsidRPr="006317CD">
                <w:rPr>
                  <w:rFonts w:ascii="Arial" w:eastAsia="等线" w:hAnsi="Arial"/>
                  <w:sz w:val="18"/>
                </w:rPr>
                <w:t>ASMessageDelivery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14:paraId="195D21D6" w14:textId="77777777" w:rsidR="00746D46" w:rsidRPr="00746D46" w:rsidRDefault="00746D46" w:rsidP="00746D46">
            <w:pPr>
              <w:keepNext/>
              <w:keepLines/>
              <w:spacing w:after="0"/>
              <w:jc w:val="center"/>
              <w:rPr>
                <w:ins w:id="834" w:author="HUAWEI-202202-01" w:date="2022-02-09T15:46:00Z"/>
                <w:rFonts w:ascii="Arial" w:eastAsia="等线" w:hAnsi="Arial"/>
                <w:sz w:val="18"/>
              </w:rPr>
            </w:pPr>
            <w:ins w:id="835" w:author="HUAWEI-202202-01" w:date="2022-02-09T15:46:00Z">
              <w:r w:rsidRPr="00746D46">
                <w:rPr>
                  <w:rFonts w:ascii="Arial" w:eastAsia="等线"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24E7BF26" w14:textId="77777777" w:rsidR="00746D46" w:rsidRPr="00746D46" w:rsidRDefault="00746D46" w:rsidP="00746D46">
            <w:pPr>
              <w:keepNext/>
              <w:keepLines/>
              <w:spacing w:after="0"/>
              <w:rPr>
                <w:ins w:id="836" w:author="HUAWEI-202202-01" w:date="2022-02-09T15:46:00Z"/>
                <w:rFonts w:ascii="Arial" w:eastAsia="等线" w:hAnsi="Arial"/>
                <w:sz w:val="18"/>
              </w:rPr>
            </w:pPr>
            <w:ins w:id="837" w:author="HUAWEI-202202-01" w:date="2022-02-09T15:46:00Z">
              <w:r w:rsidRPr="00746D46">
                <w:rPr>
                  <w:rFonts w:ascii="Arial" w:eastAsia="等线"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99CD551" w14:textId="73220C99" w:rsidR="00746D46" w:rsidRPr="00746D46" w:rsidRDefault="002E6058" w:rsidP="006317CD">
            <w:pPr>
              <w:keepNext/>
              <w:keepLines/>
              <w:spacing w:after="0"/>
              <w:rPr>
                <w:ins w:id="838" w:author="HUAWEI-202202-01" w:date="2022-02-09T15:46:00Z"/>
                <w:rFonts w:ascii="Arial" w:eastAsia="等线" w:hAnsi="Arial"/>
                <w:sz w:val="18"/>
              </w:rPr>
            </w:pPr>
            <w:ins w:id="839" w:author="HUAWEI-202202-01" w:date="2022-02-09T16:32:00Z">
              <w:r>
                <w:rPr>
                  <w:rFonts w:ascii="Arial" w:eastAsia="等线" w:hAnsi="Arial"/>
                  <w:sz w:val="18"/>
                </w:rPr>
                <w:t>Represents the data to be used for AS to deliver</w:t>
              </w:r>
            </w:ins>
            <w:ins w:id="840" w:author="HUAWEI-202202-01" w:date="2022-02-09T16:33:00Z">
              <w:r>
                <w:rPr>
                  <w:rFonts w:ascii="Arial" w:eastAsia="等线" w:hAnsi="Arial"/>
                  <w:sz w:val="18"/>
                </w:rPr>
                <w:t xml:space="preserve"> message </w:t>
              </w:r>
            </w:ins>
          </w:p>
        </w:tc>
      </w:tr>
    </w:tbl>
    <w:p w14:paraId="4B5EEE61" w14:textId="77777777" w:rsidR="00746D46" w:rsidRPr="00746D46" w:rsidRDefault="00746D46" w:rsidP="00746D46">
      <w:pPr>
        <w:rPr>
          <w:ins w:id="841" w:author="HUAWEI-202202-01" w:date="2022-02-09T15:46:00Z"/>
          <w:rFonts w:eastAsia="等线"/>
          <w:lang w:eastAsia="zh-CN"/>
        </w:rPr>
      </w:pPr>
    </w:p>
    <w:p w14:paraId="13EBE84A" w14:textId="1135B756" w:rsidR="00746D46" w:rsidRPr="00746D46" w:rsidRDefault="00746D46" w:rsidP="00746D46">
      <w:pPr>
        <w:keepNext/>
        <w:keepLines/>
        <w:spacing w:before="60"/>
        <w:jc w:val="center"/>
        <w:rPr>
          <w:ins w:id="842" w:author="HUAWEI-202202-01" w:date="2022-02-09T15:46:00Z"/>
          <w:rFonts w:ascii="Arial" w:eastAsia="等线" w:hAnsi="Arial"/>
          <w:b/>
        </w:rPr>
      </w:pPr>
      <w:ins w:id="843" w:author="HUAWEI-202202-01" w:date="2022-02-09T15:46:00Z">
        <w:r w:rsidRPr="00746D46">
          <w:rPr>
            <w:rFonts w:ascii="Arial" w:eastAsia="等线" w:hAnsi="Arial"/>
            <w:b/>
          </w:rPr>
          <w:lastRenderedPageBreak/>
          <w:t xml:space="preserve">Table </w:t>
        </w:r>
      </w:ins>
      <w:ins w:id="844" w:author="HUAWEI-202202-01" w:date="2022-02-09T15:47:00Z">
        <w:r>
          <w:rPr>
            <w:rFonts w:ascii="Arial" w:eastAsia="等线" w:hAnsi="Arial"/>
            <w:b/>
          </w:rPr>
          <w:t>8.2.3</w:t>
        </w:r>
      </w:ins>
      <w:ins w:id="845" w:author="HUAWEI-202202-01" w:date="2022-02-09T15:46:00Z">
        <w:r w:rsidRPr="00746D46">
          <w:rPr>
            <w:rFonts w:ascii="Arial" w:eastAsia="等线" w:hAnsi="Arial"/>
            <w:b/>
          </w:rPr>
          <w:t>.2.</w:t>
        </w:r>
        <w:r w:rsidRPr="00746D46">
          <w:rPr>
            <w:rFonts w:ascii="Arial" w:eastAsia="等线" w:hAnsi="Arial" w:hint="eastAsia"/>
            <w:b/>
          </w:rPr>
          <w:t>2</w:t>
        </w:r>
        <w:r w:rsidRPr="00746D46">
          <w:rPr>
            <w:rFonts w:ascii="Arial" w:eastAsia="等线" w:hAnsi="Arial"/>
            <w:b/>
          </w:rPr>
          <w:t>-</w:t>
        </w:r>
        <w:r w:rsidRPr="00746D46">
          <w:rPr>
            <w:rFonts w:ascii="Arial" w:eastAsia="等线" w:hAnsi="Arial" w:hint="eastAsia"/>
            <w:b/>
          </w:rPr>
          <w:t>2</w:t>
        </w:r>
        <w:r w:rsidRPr="00746D46">
          <w:rPr>
            <w:rFonts w:ascii="Arial" w:eastAsia="等线" w:hAnsi="Arial"/>
            <w:b/>
          </w:rPr>
          <w:t xml:space="preserve">: Data structures supported by the </w:t>
        </w:r>
        <w:r w:rsidRPr="00746D46">
          <w:rPr>
            <w:rFonts w:ascii="Arial" w:eastAsia="等线" w:hAnsi="Arial" w:hint="eastAsia"/>
            <w:b/>
          </w:rPr>
          <w:t>POST</w:t>
        </w:r>
        <w:r w:rsidRPr="00746D46">
          <w:rPr>
            <w:rFonts w:ascii="Arial" w:eastAsia="等线" w:hAnsi="Arial"/>
            <w: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746D46" w:rsidRPr="00746D46" w14:paraId="64411B37" w14:textId="77777777" w:rsidTr="0029421C">
        <w:trPr>
          <w:jc w:val="center"/>
          <w:ins w:id="846" w:author="HUAWEI-202202-01" w:date="2022-02-09T15: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B2BAF" w14:textId="77777777" w:rsidR="00746D46" w:rsidRPr="00746D46" w:rsidRDefault="00746D46" w:rsidP="00746D46">
            <w:pPr>
              <w:keepNext/>
              <w:keepLines/>
              <w:spacing w:after="0"/>
              <w:jc w:val="center"/>
              <w:rPr>
                <w:ins w:id="847" w:author="HUAWEI-202202-01" w:date="2022-02-09T15:46:00Z"/>
                <w:rFonts w:ascii="Arial" w:eastAsia="等线" w:hAnsi="Arial"/>
                <w:b/>
                <w:sz w:val="18"/>
              </w:rPr>
            </w:pPr>
            <w:ins w:id="848" w:author="HUAWEI-202202-01" w:date="2022-02-09T15:46:00Z">
              <w:r w:rsidRPr="00746D46">
                <w:rPr>
                  <w:rFonts w:ascii="Arial" w:eastAsia="等线"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7B961" w14:textId="77777777" w:rsidR="00746D46" w:rsidRPr="00746D46" w:rsidRDefault="00746D46" w:rsidP="00746D46">
            <w:pPr>
              <w:keepNext/>
              <w:keepLines/>
              <w:spacing w:after="0"/>
              <w:jc w:val="center"/>
              <w:rPr>
                <w:ins w:id="849" w:author="HUAWEI-202202-01" w:date="2022-02-09T15:46:00Z"/>
                <w:rFonts w:ascii="Arial" w:eastAsia="等线" w:hAnsi="Arial"/>
                <w:b/>
                <w:sz w:val="18"/>
              </w:rPr>
            </w:pPr>
            <w:ins w:id="850" w:author="HUAWEI-202202-01" w:date="2022-02-09T15:46:00Z">
              <w:r w:rsidRPr="00746D46">
                <w:rPr>
                  <w:rFonts w:ascii="Arial" w:eastAsia="等线"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5FB226" w14:textId="77777777" w:rsidR="00746D46" w:rsidRPr="00746D46" w:rsidRDefault="00746D46" w:rsidP="00746D46">
            <w:pPr>
              <w:keepNext/>
              <w:keepLines/>
              <w:spacing w:after="0"/>
              <w:jc w:val="center"/>
              <w:rPr>
                <w:ins w:id="851" w:author="HUAWEI-202202-01" w:date="2022-02-09T15:46:00Z"/>
                <w:rFonts w:ascii="Arial" w:eastAsia="等线" w:hAnsi="Arial"/>
                <w:b/>
                <w:sz w:val="18"/>
              </w:rPr>
            </w:pPr>
            <w:ins w:id="852" w:author="HUAWEI-202202-01" w:date="2022-02-09T15:46:00Z">
              <w:r w:rsidRPr="00746D46">
                <w:rPr>
                  <w:rFonts w:ascii="Arial" w:eastAsia="等线"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425BEF" w14:textId="77777777" w:rsidR="00746D46" w:rsidRPr="00746D46" w:rsidRDefault="00746D46" w:rsidP="00746D46">
            <w:pPr>
              <w:keepNext/>
              <w:keepLines/>
              <w:spacing w:after="0"/>
              <w:jc w:val="center"/>
              <w:rPr>
                <w:ins w:id="853" w:author="HUAWEI-202202-01" w:date="2022-02-09T15:46:00Z"/>
                <w:rFonts w:ascii="Arial" w:eastAsia="等线" w:hAnsi="Arial"/>
                <w:b/>
                <w:sz w:val="18"/>
              </w:rPr>
            </w:pPr>
            <w:ins w:id="854" w:author="HUAWEI-202202-01" w:date="2022-02-09T15:46:00Z">
              <w:r w:rsidRPr="00746D46">
                <w:rPr>
                  <w:rFonts w:ascii="Arial" w:eastAsia="等线" w:hAnsi="Arial"/>
                  <w:b/>
                  <w:sz w:val="18"/>
                </w:rPr>
                <w:t>Response</w:t>
              </w:r>
            </w:ins>
          </w:p>
          <w:p w14:paraId="0ACDAAAE" w14:textId="77777777" w:rsidR="00746D46" w:rsidRPr="00746D46" w:rsidRDefault="00746D46" w:rsidP="00746D46">
            <w:pPr>
              <w:keepNext/>
              <w:keepLines/>
              <w:spacing w:after="0"/>
              <w:jc w:val="center"/>
              <w:rPr>
                <w:ins w:id="855" w:author="HUAWEI-202202-01" w:date="2022-02-09T15:46:00Z"/>
                <w:rFonts w:ascii="Arial" w:eastAsia="等线" w:hAnsi="Arial"/>
                <w:b/>
                <w:sz w:val="18"/>
              </w:rPr>
            </w:pPr>
            <w:ins w:id="856" w:author="HUAWEI-202202-01" w:date="2022-02-09T15:46:00Z">
              <w:r w:rsidRPr="00746D46">
                <w:rPr>
                  <w:rFonts w:ascii="Arial" w:eastAsia="等线"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199A4C" w14:textId="77777777" w:rsidR="00746D46" w:rsidRPr="00746D46" w:rsidRDefault="00746D46" w:rsidP="00746D46">
            <w:pPr>
              <w:keepNext/>
              <w:keepLines/>
              <w:spacing w:after="0"/>
              <w:jc w:val="center"/>
              <w:rPr>
                <w:ins w:id="857" w:author="HUAWEI-202202-01" w:date="2022-02-09T15:46:00Z"/>
                <w:rFonts w:ascii="Arial" w:eastAsia="等线" w:hAnsi="Arial"/>
                <w:b/>
                <w:sz w:val="18"/>
              </w:rPr>
            </w:pPr>
            <w:ins w:id="858" w:author="HUAWEI-202202-01" w:date="2022-02-09T15:46:00Z">
              <w:r w:rsidRPr="00746D46">
                <w:rPr>
                  <w:rFonts w:ascii="Arial" w:eastAsia="等线" w:hAnsi="Arial"/>
                  <w:b/>
                  <w:sz w:val="18"/>
                </w:rPr>
                <w:t>Description</w:t>
              </w:r>
            </w:ins>
          </w:p>
        </w:tc>
      </w:tr>
      <w:tr w:rsidR="00746D46" w:rsidRPr="00746D46" w14:paraId="679A70C5" w14:textId="77777777" w:rsidTr="0029421C">
        <w:trPr>
          <w:jc w:val="center"/>
          <w:ins w:id="859" w:author="HUAWEI-202202-01" w:date="2022-02-09T15: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BE035E" w14:textId="607413B3" w:rsidR="00746D46" w:rsidRPr="00746D46" w:rsidRDefault="006317CD" w:rsidP="00746D46">
            <w:pPr>
              <w:keepNext/>
              <w:keepLines/>
              <w:spacing w:after="0"/>
              <w:rPr>
                <w:ins w:id="860" w:author="HUAWEI-202202-01" w:date="2022-02-09T15:46:00Z"/>
                <w:rFonts w:ascii="Arial" w:eastAsia="等线" w:hAnsi="Arial"/>
                <w:sz w:val="18"/>
              </w:rPr>
            </w:pPr>
            <w:proofErr w:type="spellStart"/>
            <w:ins w:id="861" w:author="HUAWEI-202202-01" w:date="2022-02-09T16:20:00Z">
              <w:r w:rsidRPr="006317CD">
                <w:rPr>
                  <w:rFonts w:ascii="Arial" w:eastAsia="等线" w:hAnsi="Arial"/>
                  <w:sz w:val="18"/>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49406B1" w14:textId="7C4D4D94" w:rsidR="00746D46" w:rsidRPr="00746D46" w:rsidRDefault="006317CD" w:rsidP="00746D46">
            <w:pPr>
              <w:keepNext/>
              <w:keepLines/>
              <w:spacing w:after="0"/>
              <w:jc w:val="center"/>
              <w:rPr>
                <w:ins w:id="862" w:author="HUAWEI-202202-01" w:date="2022-02-09T15:46:00Z"/>
                <w:rFonts w:ascii="Arial" w:eastAsia="等线" w:hAnsi="Arial"/>
                <w:sz w:val="18"/>
                <w:lang w:eastAsia="zh-CN"/>
              </w:rPr>
            </w:pPr>
            <w:ins w:id="863" w:author="HUAWEI-202202-01" w:date="2022-02-09T16:21:00Z">
              <w:r w:rsidRPr="00746D46">
                <w:rPr>
                  <w:rFonts w:ascii="Arial" w:eastAsia="等线"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3DD16A1A" w14:textId="3CA611D7" w:rsidR="00746D46" w:rsidRPr="00746D46" w:rsidRDefault="006317CD" w:rsidP="00746D46">
            <w:pPr>
              <w:keepNext/>
              <w:keepLines/>
              <w:spacing w:after="0"/>
              <w:rPr>
                <w:ins w:id="864" w:author="HUAWEI-202202-01" w:date="2022-02-09T15:46:00Z"/>
                <w:rFonts w:ascii="Arial" w:eastAsia="等线" w:hAnsi="Arial"/>
                <w:sz w:val="18"/>
                <w:lang w:eastAsia="zh-CN"/>
              </w:rPr>
            </w:pPr>
            <w:ins w:id="865" w:author="HUAWEI-202202-01" w:date="2022-02-09T16:21:00Z">
              <w:r>
                <w:rPr>
                  <w:rFonts w:ascii="Arial" w:eastAsia="等线" w:hAnsi="Arial" w:hint="eastAsia"/>
                  <w:sz w:val="18"/>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25E02AF5" w14:textId="21992050" w:rsidR="00746D46" w:rsidRPr="00746D46" w:rsidRDefault="006317CD" w:rsidP="006317CD">
            <w:pPr>
              <w:keepNext/>
              <w:keepLines/>
              <w:spacing w:after="0"/>
              <w:rPr>
                <w:ins w:id="866" w:author="HUAWEI-202202-01" w:date="2022-02-09T15:46:00Z"/>
                <w:rFonts w:ascii="Arial" w:eastAsia="等线" w:hAnsi="Arial"/>
                <w:sz w:val="18"/>
              </w:rPr>
            </w:pPr>
            <w:ins w:id="867" w:author="HUAWEI-202202-01" w:date="2022-02-09T15:46:00Z">
              <w:r>
                <w:rPr>
                  <w:rFonts w:ascii="Arial" w:eastAsia="等线" w:hAnsi="Arial"/>
                  <w:sz w:val="18"/>
                </w:rPr>
                <w:t>20</w:t>
              </w:r>
            </w:ins>
            <w:ins w:id="868" w:author="HUAWEI-202202-01" w:date="2022-02-10T14:36:00Z">
              <w:r w:rsidR="0033728E">
                <w:rPr>
                  <w:rFonts w:ascii="Arial" w:eastAsia="等线" w:hAnsi="Arial"/>
                  <w:sz w:val="18"/>
                </w:rPr>
                <w:t>0</w:t>
              </w:r>
            </w:ins>
            <w:ins w:id="869" w:author="HUAWEI-202202-01" w:date="2022-02-09T15:46:00Z">
              <w:r w:rsidR="00746D46" w:rsidRPr="00746D46">
                <w:rPr>
                  <w:rFonts w:ascii="Arial" w:eastAsia="等线" w:hAnsi="Arial"/>
                  <w:sz w:val="18"/>
                </w:rPr>
                <w:t xml:space="preserve"> </w:t>
              </w:r>
            </w:ins>
            <w:ins w:id="870" w:author="HUAWEI-202202-01" w:date="2022-02-10T14:36:00Z">
              <w:r w:rsidR="0033728E">
                <w:rPr>
                  <w:rFonts w:ascii="Arial" w:eastAsia="等线" w:hAnsi="Arial"/>
                  <w:sz w:val="18"/>
                </w:rPr>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DCC5BC" w14:textId="6F7831E2" w:rsidR="00746D46" w:rsidRPr="00746D46" w:rsidRDefault="006317CD" w:rsidP="002E6058">
            <w:pPr>
              <w:keepNext/>
              <w:keepLines/>
              <w:spacing w:after="0"/>
              <w:rPr>
                <w:ins w:id="871" w:author="HUAWEI-202202-01" w:date="2022-02-09T15:46:00Z"/>
                <w:rFonts w:ascii="Arial" w:eastAsia="等线" w:hAnsi="Arial"/>
                <w:sz w:val="18"/>
              </w:rPr>
            </w:pPr>
            <w:ins w:id="872" w:author="HUAWEI-202202-01" w:date="2022-02-09T16:21:00Z">
              <w:r w:rsidRPr="006317CD">
                <w:rPr>
                  <w:rFonts w:ascii="Arial" w:eastAsia="等线" w:hAnsi="Arial" w:hint="eastAsia"/>
                  <w:sz w:val="18"/>
                </w:rPr>
                <w:t xml:space="preserve">AS Message is </w:t>
              </w:r>
            </w:ins>
            <w:ins w:id="873" w:author="HUAWEI-202202-01" w:date="2022-02-09T16:34:00Z">
              <w:r w:rsidR="002E6058">
                <w:rPr>
                  <w:rFonts w:ascii="Arial" w:eastAsia="等线" w:hAnsi="Arial"/>
                  <w:sz w:val="18"/>
                </w:rPr>
                <w:t>delivered</w:t>
              </w:r>
            </w:ins>
            <w:ins w:id="874" w:author="HUAWEI-202202-01" w:date="2022-02-09T16:21:00Z">
              <w:r w:rsidRPr="006317CD">
                <w:rPr>
                  <w:rFonts w:ascii="Arial" w:eastAsia="等线" w:hAnsi="Arial" w:hint="eastAsia"/>
                  <w:sz w:val="18"/>
                </w:rPr>
                <w:t xml:space="preserve"> successfully.</w:t>
              </w:r>
            </w:ins>
          </w:p>
        </w:tc>
      </w:tr>
      <w:tr w:rsidR="00746D46" w:rsidRPr="00746D46" w14:paraId="35134656" w14:textId="77777777" w:rsidTr="0029421C">
        <w:trPr>
          <w:jc w:val="center"/>
          <w:ins w:id="875" w:author="HUAWEI-202202-01" w:date="2022-02-09T15: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E52D9A" w14:textId="77777777" w:rsidR="00746D46" w:rsidRPr="00746D46" w:rsidRDefault="00746D46" w:rsidP="00746D46">
            <w:pPr>
              <w:keepNext/>
              <w:keepLines/>
              <w:spacing w:after="0"/>
              <w:ind w:left="851" w:hanging="851"/>
              <w:rPr>
                <w:ins w:id="876" w:author="HUAWEI-202202-01" w:date="2022-02-09T15:46:00Z"/>
                <w:rFonts w:ascii="Arial" w:eastAsia="等线" w:hAnsi="Arial"/>
                <w:sz w:val="18"/>
              </w:rPr>
            </w:pPr>
            <w:ins w:id="877" w:author="HUAWEI-202202-01" w:date="2022-02-09T15:46:00Z">
              <w:r w:rsidRPr="00746D46">
                <w:rPr>
                  <w:rFonts w:ascii="Arial" w:eastAsia="等线" w:hAnsi="Arial"/>
                  <w:sz w:val="18"/>
                </w:rPr>
                <w:t>NOTE:</w:t>
              </w:r>
              <w:r w:rsidRPr="00746D46">
                <w:rPr>
                  <w:rFonts w:ascii="Arial" w:eastAsia="等线" w:hAnsi="Arial"/>
                  <w:sz w:val="18"/>
                </w:rPr>
                <w:tab/>
                <w:t xml:space="preserve">The </w:t>
              </w:r>
              <w:proofErr w:type="spellStart"/>
              <w:r w:rsidRPr="00746D46">
                <w:rPr>
                  <w:rFonts w:ascii="Arial" w:eastAsia="等线" w:hAnsi="Arial"/>
                  <w:sz w:val="18"/>
                </w:rPr>
                <w:t>manadatory</w:t>
              </w:r>
              <w:proofErr w:type="spellEnd"/>
              <w:r w:rsidRPr="00746D46">
                <w:rPr>
                  <w:rFonts w:ascii="Arial" w:eastAsia="等线" w:hAnsi="Arial"/>
                  <w:sz w:val="18"/>
                </w:rPr>
                <w:t xml:space="preserve"> HTTP error status code for the </w:t>
              </w:r>
              <w:r w:rsidRPr="00746D46">
                <w:rPr>
                  <w:rFonts w:ascii="Arial" w:eastAsia="等线" w:hAnsi="Arial" w:hint="eastAsia"/>
                  <w:sz w:val="18"/>
                </w:rPr>
                <w:t>POST</w:t>
              </w:r>
              <w:r w:rsidRPr="00746D46">
                <w:rPr>
                  <w:rFonts w:ascii="Arial" w:eastAsia="等线" w:hAnsi="Arial"/>
                  <w:sz w:val="18"/>
                </w:rPr>
                <w:t xml:space="preserve"> method listed in Table 5.2.7.1-1 of 3GPP TS 29.500 [4]</w:t>
              </w:r>
              <w:r w:rsidRPr="00746D46">
                <w:rPr>
                  <w:rFonts w:ascii="Arial" w:eastAsia="等线" w:hAnsi="Arial" w:hint="eastAsia"/>
                  <w:sz w:val="18"/>
                </w:rPr>
                <w:t xml:space="preserve"> </w:t>
              </w:r>
              <w:r w:rsidRPr="00746D46">
                <w:rPr>
                  <w:rFonts w:ascii="Arial" w:eastAsia="等线" w:hAnsi="Arial"/>
                  <w:sz w:val="18"/>
                </w:rPr>
                <w:t>also apply.</w:t>
              </w:r>
            </w:ins>
          </w:p>
        </w:tc>
      </w:tr>
    </w:tbl>
    <w:p w14:paraId="165A8C4C" w14:textId="27053D1A" w:rsidR="00E322B6" w:rsidRPr="00E322B6" w:rsidRDefault="00E322B6" w:rsidP="00E322B6">
      <w:pPr>
        <w:keepNext/>
        <w:keepLines/>
        <w:spacing w:before="120"/>
        <w:ind w:left="1418" w:hanging="1418"/>
        <w:outlineLvl w:val="3"/>
        <w:rPr>
          <w:ins w:id="878" w:author="HUAWEI-202202-01" w:date="2022-02-09T16:10:00Z"/>
          <w:rFonts w:ascii="Arial" w:eastAsia="等线" w:hAnsi="Arial"/>
          <w:sz w:val="24"/>
        </w:rPr>
      </w:pPr>
      <w:bookmarkStart w:id="879" w:name="_Toc93879055"/>
      <w:bookmarkStart w:id="880" w:name="_Toc94230492"/>
      <w:ins w:id="881" w:author="HUAWEI-202202-01" w:date="2022-02-09T16:10:00Z">
        <w:r w:rsidRPr="00E322B6">
          <w:rPr>
            <w:rFonts w:ascii="Arial" w:eastAsia="等线" w:hAnsi="Arial"/>
            <w:sz w:val="24"/>
          </w:rPr>
          <w:t>8.2.3.</w:t>
        </w:r>
        <w:r>
          <w:rPr>
            <w:rFonts w:ascii="Arial" w:eastAsia="等线" w:hAnsi="Arial"/>
            <w:sz w:val="24"/>
          </w:rPr>
          <w:t>3</w:t>
        </w:r>
        <w:r w:rsidRPr="00E322B6">
          <w:rPr>
            <w:rFonts w:ascii="Arial" w:eastAsia="等线" w:hAnsi="Arial"/>
            <w:sz w:val="24"/>
          </w:rPr>
          <w:tab/>
          <w:t>Operation: deliver-</w:t>
        </w:r>
      </w:ins>
      <w:proofErr w:type="spellStart"/>
      <w:ins w:id="882" w:author="HUAWEI-202202-01" w:date="2022-02-09T16:11:00Z">
        <w:r>
          <w:rPr>
            <w:rFonts w:ascii="Arial" w:eastAsia="等线" w:hAnsi="Arial"/>
            <w:sz w:val="24"/>
          </w:rPr>
          <w:t>ue</w:t>
        </w:r>
      </w:ins>
      <w:proofErr w:type="spellEnd"/>
      <w:ins w:id="883" w:author="HUAWEI-202202-01" w:date="2022-02-09T16:10:00Z">
        <w:r w:rsidRPr="00E322B6">
          <w:rPr>
            <w:rFonts w:ascii="Arial" w:eastAsia="等线" w:hAnsi="Arial"/>
            <w:sz w:val="24"/>
          </w:rPr>
          <w:t>-message</w:t>
        </w:r>
      </w:ins>
    </w:p>
    <w:p w14:paraId="2AC4F3FC" w14:textId="53A8147A" w:rsidR="00E322B6" w:rsidRPr="00E322B6" w:rsidRDefault="00E322B6" w:rsidP="00E322B6">
      <w:pPr>
        <w:keepNext/>
        <w:keepLines/>
        <w:spacing w:before="120"/>
        <w:ind w:left="1701" w:hanging="1701"/>
        <w:outlineLvl w:val="4"/>
        <w:rPr>
          <w:ins w:id="884" w:author="HUAWEI-202202-01" w:date="2022-02-09T16:10:00Z"/>
          <w:rFonts w:ascii="Arial" w:eastAsia="等线" w:hAnsi="Arial"/>
          <w:sz w:val="22"/>
        </w:rPr>
      </w:pPr>
      <w:ins w:id="885" w:author="HUAWEI-202202-01" w:date="2022-02-09T16:10:00Z">
        <w:r w:rsidRPr="00E322B6">
          <w:rPr>
            <w:rFonts w:ascii="Arial" w:eastAsia="等线" w:hAnsi="Arial"/>
            <w:sz w:val="22"/>
          </w:rPr>
          <w:t>8.2.3.</w:t>
        </w:r>
        <w:r>
          <w:rPr>
            <w:rFonts w:ascii="Arial" w:eastAsia="等线" w:hAnsi="Arial"/>
            <w:sz w:val="22"/>
          </w:rPr>
          <w:t>3</w:t>
        </w:r>
        <w:r w:rsidRPr="00E322B6">
          <w:rPr>
            <w:rFonts w:ascii="Arial" w:eastAsia="等线" w:hAnsi="Arial"/>
            <w:sz w:val="22"/>
          </w:rPr>
          <w:t>.1</w:t>
        </w:r>
        <w:r w:rsidRPr="00E322B6">
          <w:rPr>
            <w:rFonts w:ascii="Arial" w:eastAsia="等线" w:hAnsi="Arial"/>
            <w:sz w:val="22"/>
          </w:rPr>
          <w:tab/>
          <w:t>Description</w:t>
        </w:r>
      </w:ins>
    </w:p>
    <w:p w14:paraId="60D0E31C" w14:textId="71664BB4" w:rsidR="00E322B6" w:rsidRPr="00E322B6" w:rsidRDefault="00E322B6" w:rsidP="00E322B6">
      <w:pPr>
        <w:rPr>
          <w:ins w:id="886" w:author="HUAWEI-202202-01" w:date="2022-02-09T16:10:00Z"/>
          <w:rFonts w:eastAsia="等线"/>
          <w:lang w:eastAsia="zh-CN"/>
        </w:rPr>
      </w:pPr>
      <w:ins w:id="887" w:author="HUAWEI-202202-01" w:date="2022-02-09T16:10:00Z">
        <w:r w:rsidRPr="00E322B6">
          <w:rPr>
            <w:rFonts w:eastAsia="等线"/>
            <w:lang w:eastAsia="zh-CN"/>
          </w:rPr>
          <w:t xml:space="preserve">This operation is used by the </w:t>
        </w:r>
      </w:ins>
      <w:ins w:id="888" w:author="HUAWEI-202202-01" w:date="2022-02-09T16:22:00Z">
        <w:r w:rsidR="00C97614">
          <w:rPr>
            <w:lang w:val="en-US" w:eastAsia="zh-CN"/>
          </w:rPr>
          <w:t>Message Gateway (on behalf of Legacy 3GPP UE or Non-3GPP UE)</w:t>
        </w:r>
      </w:ins>
      <w:ins w:id="889" w:author="HUAWEI-202202-01" w:date="2022-02-09T16:10:00Z">
        <w:r w:rsidRPr="00E322B6">
          <w:rPr>
            <w:rFonts w:eastAsia="等线"/>
            <w:lang w:eastAsia="zh-CN"/>
          </w:rPr>
          <w:t xml:space="preserve"> to deliver message to a given </w:t>
        </w:r>
      </w:ins>
      <w:ins w:id="890" w:author="HUAWEI-202202-01" w:date="2022-02-09T16:22:00Z">
        <w:r w:rsidR="00C97614">
          <w:rPr>
            <w:lang w:val="en-US" w:eastAsia="zh-CN"/>
          </w:rPr>
          <w:t>MSGin5G Server</w:t>
        </w:r>
      </w:ins>
      <w:ins w:id="891" w:author="HUAWEI-202202-01" w:date="2022-02-09T16:10:00Z">
        <w:r w:rsidRPr="00E322B6">
          <w:rPr>
            <w:rFonts w:eastAsia="等线"/>
            <w:lang w:eastAsia="zh-CN"/>
          </w:rPr>
          <w:t>.</w:t>
        </w:r>
      </w:ins>
    </w:p>
    <w:p w14:paraId="48A59DD6" w14:textId="44B17582" w:rsidR="00E322B6" w:rsidRPr="00E322B6" w:rsidRDefault="00E322B6" w:rsidP="00E322B6">
      <w:pPr>
        <w:keepNext/>
        <w:keepLines/>
        <w:spacing w:before="120"/>
        <w:ind w:left="1701" w:hanging="1701"/>
        <w:outlineLvl w:val="4"/>
        <w:rPr>
          <w:ins w:id="892" w:author="HUAWEI-202202-01" w:date="2022-02-09T16:10:00Z"/>
          <w:rFonts w:ascii="Arial" w:eastAsia="等线" w:hAnsi="Arial"/>
          <w:sz w:val="22"/>
        </w:rPr>
      </w:pPr>
      <w:ins w:id="893" w:author="HUAWEI-202202-01" w:date="2022-02-09T16:10:00Z">
        <w:r w:rsidRPr="00E322B6">
          <w:rPr>
            <w:rFonts w:ascii="Arial" w:eastAsia="等线" w:hAnsi="Arial"/>
            <w:sz w:val="22"/>
          </w:rPr>
          <w:t>8.2.3.</w:t>
        </w:r>
        <w:r>
          <w:rPr>
            <w:rFonts w:ascii="Arial" w:eastAsia="等线" w:hAnsi="Arial"/>
            <w:sz w:val="22"/>
          </w:rPr>
          <w:t>3</w:t>
        </w:r>
        <w:r w:rsidRPr="00E322B6">
          <w:rPr>
            <w:rFonts w:ascii="Arial" w:eastAsia="等线" w:hAnsi="Arial"/>
            <w:sz w:val="22"/>
          </w:rPr>
          <w:t>.</w:t>
        </w:r>
        <w:r w:rsidRPr="00E322B6">
          <w:rPr>
            <w:rFonts w:ascii="Arial" w:eastAsia="等线" w:hAnsi="Arial" w:hint="eastAsia"/>
            <w:sz w:val="22"/>
          </w:rPr>
          <w:t>2</w:t>
        </w:r>
        <w:r w:rsidRPr="00E322B6">
          <w:rPr>
            <w:rFonts w:ascii="Arial" w:eastAsia="等线" w:hAnsi="Arial"/>
            <w:sz w:val="22"/>
          </w:rPr>
          <w:tab/>
          <w:t>Operation Definition</w:t>
        </w:r>
      </w:ins>
    </w:p>
    <w:p w14:paraId="14A4ED77" w14:textId="0DC4B86D" w:rsidR="00E322B6" w:rsidRPr="00E322B6" w:rsidRDefault="00E322B6" w:rsidP="00E322B6">
      <w:pPr>
        <w:rPr>
          <w:ins w:id="894" w:author="HUAWEI-202202-01" w:date="2022-02-09T16:10:00Z"/>
          <w:rFonts w:eastAsia="等线"/>
          <w:lang w:eastAsia="zh-CN"/>
        </w:rPr>
      </w:pPr>
      <w:ins w:id="895" w:author="HUAWEI-202202-01" w:date="2022-02-09T16:10:00Z">
        <w:r w:rsidRPr="00E322B6">
          <w:rPr>
            <w:rFonts w:eastAsia="等线"/>
            <w:lang w:eastAsia="zh-CN"/>
          </w:rPr>
          <w:t>This operation shall support the response data structures and response codes specified in table</w:t>
        </w:r>
        <w:r w:rsidRPr="00E322B6">
          <w:rPr>
            <w:rFonts w:eastAsia="等线"/>
          </w:rPr>
          <w:t> </w:t>
        </w:r>
        <w:r w:rsidRPr="00E322B6">
          <w:rPr>
            <w:rFonts w:eastAsia="等线"/>
            <w:lang w:eastAsia="zh-CN"/>
          </w:rPr>
          <w:t>8.2.3.</w:t>
        </w:r>
      </w:ins>
      <w:ins w:id="896" w:author="HUAWEI-202202-01" w:date="2022-02-09T16:11:00Z">
        <w:r>
          <w:rPr>
            <w:rFonts w:eastAsia="等线"/>
            <w:lang w:eastAsia="zh-CN"/>
          </w:rPr>
          <w:t>3</w:t>
        </w:r>
      </w:ins>
      <w:ins w:id="897" w:author="HUAWEI-202202-01" w:date="2022-02-09T16:10:00Z">
        <w:r w:rsidRPr="00E322B6">
          <w:rPr>
            <w:rFonts w:eastAsia="等线"/>
            <w:lang w:eastAsia="zh-CN"/>
          </w:rPr>
          <w:t>.2-1 and table</w:t>
        </w:r>
        <w:r w:rsidRPr="00E322B6">
          <w:rPr>
            <w:rFonts w:eastAsia="等线"/>
          </w:rPr>
          <w:t> </w:t>
        </w:r>
        <w:r w:rsidRPr="00E322B6">
          <w:rPr>
            <w:rFonts w:eastAsia="等线"/>
            <w:lang w:eastAsia="zh-CN"/>
          </w:rPr>
          <w:t>8.2.3.</w:t>
        </w:r>
      </w:ins>
      <w:ins w:id="898" w:author="HUAWEI-202202-01" w:date="2022-02-09T16:11:00Z">
        <w:r>
          <w:rPr>
            <w:rFonts w:eastAsia="等线"/>
            <w:lang w:eastAsia="zh-CN"/>
          </w:rPr>
          <w:t>3</w:t>
        </w:r>
      </w:ins>
      <w:ins w:id="899" w:author="HUAWEI-202202-01" w:date="2022-02-09T16:10:00Z">
        <w:r w:rsidRPr="00E322B6">
          <w:rPr>
            <w:rFonts w:eastAsia="等线"/>
            <w:lang w:eastAsia="zh-CN"/>
          </w:rPr>
          <w:t>.2-2.</w:t>
        </w:r>
      </w:ins>
    </w:p>
    <w:p w14:paraId="1636B617" w14:textId="173723C8" w:rsidR="00E322B6" w:rsidRPr="00E322B6" w:rsidRDefault="00E322B6" w:rsidP="00E322B6">
      <w:pPr>
        <w:keepNext/>
        <w:keepLines/>
        <w:spacing w:before="60"/>
        <w:jc w:val="center"/>
        <w:rPr>
          <w:ins w:id="900" w:author="HUAWEI-202202-01" w:date="2022-02-09T16:10:00Z"/>
          <w:rFonts w:ascii="Arial" w:eastAsia="等线" w:hAnsi="Arial"/>
          <w:b/>
        </w:rPr>
      </w:pPr>
      <w:ins w:id="901" w:author="HUAWEI-202202-01" w:date="2022-02-09T16:10:00Z">
        <w:r w:rsidRPr="00E322B6">
          <w:rPr>
            <w:rFonts w:ascii="Arial" w:eastAsia="等线" w:hAnsi="Arial"/>
            <w:b/>
          </w:rPr>
          <w:t>Table 8.2.3.</w:t>
        </w:r>
      </w:ins>
      <w:ins w:id="902" w:author="HUAWEI-202202-01" w:date="2022-02-09T16:11:00Z">
        <w:r>
          <w:rPr>
            <w:rFonts w:ascii="Arial" w:eastAsia="等线" w:hAnsi="Arial"/>
            <w:b/>
          </w:rPr>
          <w:t>3</w:t>
        </w:r>
      </w:ins>
      <w:ins w:id="903" w:author="HUAWEI-202202-01" w:date="2022-02-09T16:10:00Z">
        <w:r w:rsidRPr="00E322B6">
          <w:rPr>
            <w:rFonts w:ascii="Arial" w:eastAsia="等线" w:hAnsi="Arial"/>
            <w:b/>
          </w:rPr>
          <w:t>.</w:t>
        </w:r>
        <w:r w:rsidRPr="00E322B6">
          <w:rPr>
            <w:rFonts w:ascii="Arial" w:eastAsia="等线" w:hAnsi="Arial" w:hint="eastAsia"/>
            <w:b/>
          </w:rPr>
          <w:t>2</w:t>
        </w:r>
        <w:r w:rsidRPr="00E322B6">
          <w:rPr>
            <w:rFonts w:ascii="Arial" w:eastAsia="等线" w:hAnsi="Arial"/>
            <w:b/>
          </w:rPr>
          <w:t>-</w:t>
        </w:r>
        <w:r w:rsidRPr="00E322B6">
          <w:rPr>
            <w:rFonts w:ascii="Arial" w:eastAsia="等线" w:hAnsi="Arial" w:hint="eastAsia"/>
            <w:b/>
          </w:rPr>
          <w:t>1</w:t>
        </w:r>
        <w:r w:rsidRPr="00E322B6">
          <w:rPr>
            <w:rFonts w:ascii="Arial" w:eastAsia="等线" w:hAnsi="Arial"/>
            <w:b/>
          </w:rPr>
          <w:t xml:space="preserve">: Data structures supported by the </w:t>
        </w:r>
        <w:r w:rsidRPr="00E322B6">
          <w:rPr>
            <w:rFonts w:ascii="Arial" w:eastAsia="等线" w:hAnsi="Arial" w:hint="eastAsia"/>
            <w:b/>
          </w:rPr>
          <w:t>POST</w:t>
        </w:r>
        <w:r w:rsidRPr="00E322B6">
          <w:rPr>
            <w:rFonts w:ascii="Arial" w:eastAsia="等线" w:hAnsi="Arial"/>
            <w:b/>
          </w:rP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E322B6" w:rsidRPr="00E322B6" w14:paraId="575DAC1F" w14:textId="77777777" w:rsidTr="0029421C">
        <w:trPr>
          <w:jc w:val="center"/>
          <w:ins w:id="904" w:author="HUAWEI-202202-01" w:date="2022-02-09T16:1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BF44B40" w14:textId="77777777" w:rsidR="00E322B6" w:rsidRPr="00E322B6" w:rsidRDefault="00E322B6" w:rsidP="00E322B6">
            <w:pPr>
              <w:keepNext/>
              <w:keepLines/>
              <w:spacing w:after="0"/>
              <w:jc w:val="center"/>
              <w:rPr>
                <w:ins w:id="905" w:author="HUAWEI-202202-01" w:date="2022-02-09T16:10:00Z"/>
                <w:rFonts w:ascii="Arial" w:eastAsia="等线" w:hAnsi="Arial"/>
                <w:b/>
                <w:sz w:val="18"/>
              </w:rPr>
            </w:pPr>
            <w:ins w:id="906" w:author="HUAWEI-202202-01" w:date="2022-02-09T16:10:00Z">
              <w:r w:rsidRPr="00E322B6">
                <w:rPr>
                  <w:rFonts w:ascii="Arial" w:eastAsia="等线"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F7A73F" w14:textId="77777777" w:rsidR="00E322B6" w:rsidRPr="00E322B6" w:rsidRDefault="00E322B6" w:rsidP="00E322B6">
            <w:pPr>
              <w:keepNext/>
              <w:keepLines/>
              <w:spacing w:after="0"/>
              <w:jc w:val="center"/>
              <w:rPr>
                <w:ins w:id="907" w:author="HUAWEI-202202-01" w:date="2022-02-09T16:10:00Z"/>
                <w:rFonts w:ascii="Arial" w:eastAsia="等线" w:hAnsi="Arial"/>
                <w:b/>
                <w:sz w:val="18"/>
              </w:rPr>
            </w:pPr>
            <w:ins w:id="908" w:author="HUAWEI-202202-01" w:date="2022-02-09T16:10:00Z">
              <w:r w:rsidRPr="00E322B6">
                <w:rPr>
                  <w:rFonts w:ascii="Arial" w:eastAsia="等线"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8D8034A" w14:textId="77777777" w:rsidR="00E322B6" w:rsidRPr="00E322B6" w:rsidRDefault="00E322B6" w:rsidP="00E322B6">
            <w:pPr>
              <w:keepNext/>
              <w:keepLines/>
              <w:spacing w:after="0"/>
              <w:jc w:val="center"/>
              <w:rPr>
                <w:ins w:id="909" w:author="HUAWEI-202202-01" w:date="2022-02-09T16:10:00Z"/>
                <w:rFonts w:ascii="Arial" w:eastAsia="等线" w:hAnsi="Arial"/>
                <w:b/>
                <w:sz w:val="18"/>
              </w:rPr>
            </w:pPr>
            <w:ins w:id="910" w:author="HUAWEI-202202-01" w:date="2022-02-09T16:10:00Z">
              <w:r w:rsidRPr="00E322B6">
                <w:rPr>
                  <w:rFonts w:ascii="Arial" w:eastAsia="等线"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202FAD5" w14:textId="77777777" w:rsidR="00E322B6" w:rsidRPr="00E322B6" w:rsidRDefault="00E322B6" w:rsidP="00E322B6">
            <w:pPr>
              <w:keepNext/>
              <w:keepLines/>
              <w:spacing w:after="0"/>
              <w:jc w:val="center"/>
              <w:rPr>
                <w:ins w:id="911" w:author="HUAWEI-202202-01" w:date="2022-02-09T16:10:00Z"/>
                <w:rFonts w:ascii="Arial" w:eastAsia="等线" w:hAnsi="Arial"/>
                <w:b/>
                <w:sz w:val="18"/>
              </w:rPr>
            </w:pPr>
            <w:ins w:id="912" w:author="HUAWEI-202202-01" w:date="2022-02-09T16:10:00Z">
              <w:r w:rsidRPr="00E322B6">
                <w:rPr>
                  <w:rFonts w:ascii="Arial" w:eastAsia="等线" w:hAnsi="Arial"/>
                  <w:b/>
                  <w:sz w:val="18"/>
                </w:rPr>
                <w:t>Description</w:t>
              </w:r>
            </w:ins>
          </w:p>
        </w:tc>
      </w:tr>
      <w:tr w:rsidR="00E322B6" w:rsidRPr="00E322B6" w14:paraId="6190FEBE" w14:textId="77777777" w:rsidTr="0029421C">
        <w:trPr>
          <w:jc w:val="center"/>
          <w:ins w:id="913" w:author="HUAWEI-202202-01" w:date="2022-02-09T16:1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FA10CEF" w14:textId="7BEDD7B5" w:rsidR="00E322B6" w:rsidRPr="00E322B6" w:rsidRDefault="002E6058" w:rsidP="00E322B6">
            <w:pPr>
              <w:keepNext/>
              <w:keepLines/>
              <w:spacing w:after="0"/>
              <w:rPr>
                <w:ins w:id="914" w:author="HUAWEI-202202-01" w:date="2022-02-09T16:10:00Z"/>
                <w:rFonts w:ascii="Arial" w:eastAsia="等线" w:hAnsi="Arial"/>
                <w:sz w:val="18"/>
              </w:rPr>
            </w:pPr>
            <w:proofErr w:type="spellStart"/>
            <w:ins w:id="915" w:author="HUAWEI-202202-01" w:date="2022-02-09T16:25:00Z">
              <w:r>
                <w:rPr>
                  <w:rFonts w:ascii="Arial" w:eastAsia="等线" w:hAnsi="Arial"/>
                  <w:sz w:val="18"/>
                </w:rPr>
                <w:t>UE</w:t>
              </w:r>
              <w:r w:rsidRPr="006317CD">
                <w:rPr>
                  <w:rFonts w:ascii="Arial" w:eastAsia="等线" w:hAnsi="Arial"/>
                  <w:sz w:val="18"/>
                </w:rPr>
                <w:t>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14:paraId="207A0757" w14:textId="77777777" w:rsidR="00E322B6" w:rsidRPr="00E322B6" w:rsidRDefault="00E322B6" w:rsidP="00E322B6">
            <w:pPr>
              <w:keepNext/>
              <w:keepLines/>
              <w:spacing w:after="0"/>
              <w:jc w:val="center"/>
              <w:rPr>
                <w:ins w:id="916" w:author="HUAWEI-202202-01" w:date="2022-02-09T16:10:00Z"/>
                <w:rFonts w:ascii="Arial" w:eastAsia="等线" w:hAnsi="Arial"/>
                <w:sz w:val="18"/>
              </w:rPr>
            </w:pPr>
            <w:ins w:id="917" w:author="HUAWEI-202202-01" w:date="2022-02-09T16:10:00Z">
              <w:r w:rsidRPr="00E322B6">
                <w:rPr>
                  <w:rFonts w:ascii="Arial" w:eastAsia="等线"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04785845" w14:textId="77777777" w:rsidR="00E322B6" w:rsidRPr="00E322B6" w:rsidRDefault="00E322B6" w:rsidP="00E322B6">
            <w:pPr>
              <w:keepNext/>
              <w:keepLines/>
              <w:spacing w:after="0"/>
              <w:rPr>
                <w:ins w:id="918" w:author="HUAWEI-202202-01" w:date="2022-02-09T16:10:00Z"/>
                <w:rFonts w:ascii="Arial" w:eastAsia="等线" w:hAnsi="Arial"/>
                <w:sz w:val="18"/>
              </w:rPr>
            </w:pPr>
            <w:ins w:id="919" w:author="HUAWEI-202202-01" w:date="2022-02-09T16:10:00Z">
              <w:r w:rsidRPr="00E322B6">
                <w:rPr>
                  <w:rFonts w:ascii="Arial" w:eastAsia="等线"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F035E" w14:textId="5A73310C" w:rsidR="00E322B6" w:rsidRPr="00E322B6" w:rsidRDefault="002E6058" w:rsidP="00E322B6">
            <w:pPr>
              <w:keepNext/>
              <w:keepLines/>
              <w:spacing w:after="0"/>
              <w:rPr>
                <w:ins w:id="920" w:author="HUAWEI-202202-01" w:date="2022-02-09T16:10:00Z"/>
                <w:rFonts w:ascii="Arial" w:eastAsia="等线" w:hAnsi="Arial"/>
                <w:sz w:val="18"/>
              </w:rPr>
            </w:pPr>
            <w:ins w:id="921" w:author="HUAWEI-202202-01" w:date="2022-02-09T16:33:00Z">
              <w:r>
                <w:rPr>
                  <w:rFonts w:ascii="Arial" w:eastAsia="等线" w:hAnsi="Arial"/>
                  <w:sz w:val="18"/>
                </w:rPr>
                <w:t xml:space="preserve">Represents the data to be used for </w:t>
              </w:r>
              <w:r w:rsidRPr="002E6058">
                <w:rPr>
                  <w:rFonts w:ascii="Arial" w:eastAsia="等线" w:hAnsi="Arial"/>
                  <w:sz w:val="18"/>
                </w:rPr>
                <w:t>Message Gateway (on behalf of Legacy 3GPP UE or Non-3GPP UE)</w:t>
              </w:r>
              <w:r>
                <w:rPr>
                  <w:rFonts w:ascii="Arial" w:eastAsia="等线" w:hAnsi="Arial"/>
                  <w:sz w:val="18"/>
                </w:rPr>
                <w:t xml:space="preserve"> to deliver message</w:t>
              </w:r>
            </w:ins>
            <w:ins w:id="922" w:author="HUAWEI-202202-01" w:date="2022-02-09T16:26:00Z">
              <w:r w:rsidRPr="002E6058">
                <w:rPr>
                  <w:rFonts w:ascii="Arial" w:eastAsia="等线" w:hAnsi="Arial"/>
                  <w:sz w:val="18"/>
                </w:rPr>
                <w:t>.</w:t>
              </w:r>
            </w:ins>
          </w:p>
        </w:tc>
      </w:tr>
    </w:tbl>
    <w:p w14:paraId="1289B7D0" w14:textId="77777777" w:rsidR="00E322B6" w:rsidRPr="00E322B6" w:rsidRDefault="00E322B6" w:rsidP="00E322B6">
      <w:pPr>
        <w:rPr>
          <w:ins w:id="923" w:author="HUAWEI-202202-01" w:date="2022-02-09T16:10:00Z"/>
          <w:rFonts w:eastAsia="等线"/>
          <w:lang w:eastAsia="zh-CN"/>
        </w:rPr>
      </w:pPr>
    </w:p>
    <w:p w14:paraId="485D528C" w14:textId="5E07A0D2" w:rsidR="00E322B6" w:rsidRPr="00E322B6" w:rsidRDefault="00E322B6" w:rsidP="00E322B6">
      <w:pPr>
        <w:keepNext/>
        <w:keepLines/>
        <w:spacing w:before="60"/>
        <w:jc w:val="center"/>
        <w:rPr>
          <w:ins w:id="924" w:author="HUAWEI-202202-01" w:date="2022-02-09T16:10:00Z"/>
          <w:rFonts w:ascii="Arial" w:eastAsia="等线" w:hAnsi="Arial"/>
          <w:b/>
        </w:rPr>
      </w:pPr>
      <w:ins w:id="925" w:author="HUAWEI-202202-01" w:date="2022-02-09T16:10:00Z">
        <w:r w:rsidRPr="00E322B6">
          <w:rPr>
            <w:rFonts w:ascii="Arial" w:eastAsia="等线" w:hAnsi="Arial"/>
            <w:b/>
          </w:rPr>
          <w:t>Table 8.2.3.</w:t>
        </w:r>
      </w:ins>
      <w:ins w:id="926" w:author="HUAWEI-202202-01" w:date="2022-02-09T16:11:00Z">
        <w:r>
          <w:rPr>
            <w:rFonts w:ascii="Arial" w:eastAsia="等线" w:hAnsi="Arial"/>
            <w:b/>
          </w:rPr>
          <w:t>3</w:t>
        </w:r>
      </w:ins>
      <w:ins w:id="927" w:author="HUAWEI-202202-01" w:date="2022-02-09T16:10:00Z">
        <w:r w:rsidRPr="00E322B6">
          <w:rPr>
            <w:rFonts w:ascii="Arial" w:eastAsia="等线" w:hAnsi="Arial"/>
            <w:b/>
          </w:rPr>
          <w:t>.</w:t>
        </w:r>
        <w:r w:rsidRPr="00E322B6">
          <w:rPr>
            <w:rFonts w:ascii="Arial" w:eastAsia="等线" w:hAnsi="Arial" w:hint="eastAsia"/>
            <w:b/>
          </w:rPr>
          <w:t>2</w:t>
        </w:r>
        <w:r w:rsidRPr="00E322B6">
          <w:rPr>
            <w:rFonts w:ascii="Arial" w:eastAsia="等线" w:hAnsi="Arial"/>
            <w:b/>
          </w:rPr>
          <w:t>-</w:t>
        </w:r>
        <w:r w:rsidRPr="00E322B6">
          <w:rPr>
            <w:rFonts w:ascii="Arial" w:eastAsia="等线" w:hAnsi="Arial" w:hint="eastAsia"/>
            <w:b/>
          </w:rPr>
          <w:t>2</w:t>
        </w:r>
        <w:r w:rsidRPr="00E322B6">
          <w:rPr>
            <w:rFonts w:ascii="Arial" w:eastAsia="等线" w:hAnsi="Arial"/>
            <w:b/>
          </w:rPr>
          <w:t xml:space="preserve">: Data structures supported by the </w:t>
        </w:r>
        <w:r w:rsidRPr="00E322B6">
          <w:rPr>
            <w:rFonts w:ascii="Arial" w:eastAsia="等线" w:hAnsi="Arial" w:hint="eastAsia"/>
            <w:b/>
          </w:rPr>
          <w:t>POST</w:t>
        </w:r>
        <w:r w:rsidRPr="00E322B6">
          <w:rPr>
            <w:rFonts w:ascii="Arial" w:eastAsia="等线" w:hAnsi="Arial"/>
            <w: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E322B6" w:rsidRPr="00E322B6" w14:paraId="654219EA" w14:textId="77777777" w:rsidTr="0029421C">
        <w:trPr>
          <w:jc w:val="center"/>
          <w:ins w:id="928" w:author="HUAWEI-202202-01" w:date="2022-02-09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4903D" w14:textId="77777777" w:rsidR="00E322B6" w:rsidRPr="00E322B6" w:rsidRDefault="00E322B6" w:rsidP="00E322B6">
            <w:pPr>
              <w:keepNext/>
              <w:keepLines/>
              <w:spacing w:after="0"/>
              <w:jc w:val="center"/>
              <w:rPr>
                <w:ins w:id="929" w:author="HUAWEI-202202-01" w:date="2022-02-09T16:10:00Z"/>
                <w:rFonts w:ascii="Arial" w:eastAsia="等线" w:hAnsi="Arial"/>
                <w:b/>
                <w:sz w:val="18"/>
              </w:rPr>
            </w:pPr>
            <w:ins w:id="930" w:author="HUAWEI-202202-01" w:date="2022-02-09T16:10:00Z">
              <w:r w:rsidRPr="00E322B6">
                <w:rPr>
                  <w:rFonts w:ascii="Arial" w:eastAsia="等线"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8E43A8" w14:textId="77777777" w:rsidR="00E322B6" w:rsidRPr="00E322B6" w:rsidRDefault="00E322B6" w:rsidP="00E322B6">
            <w:pPr>
              <w:keepNext/>
              <w:keepLines/>
              <w:spacing w:after="0"/>
              <w:jc w:val="center"/>
              <w:rPr>
                <w:ins w:id="931" w:author="HUAWEI-202202-01" w:date="2022-02-09T16:10:00Z"/>
                <w:rFonts w:ascii="Arial" w:eastAsia="等线" w:hAnsi="Arial"/>
                <w:b/>
                <w:sz w:val="18"/>
              </w:rPr>
            </w:pPr>
            <w:ins w:id="932" w:author="HUAWEI-202202-01" w:date="2022-02-09T16:10:00Z">
              <w:r w:rsidRPr="00E322B6">
                <w:rPr>
                  <w:rFonts w:ascii="Arial" w:eastAsia="等线"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2C67986" w14:textId="77777777" w:rsidR="00E322B6" w:rsidRPr="00E322B6" w:rsidRDefault="00E322B6" w:rsidP="00E322B6">
            <w:pPr>
              <w:keepNext/>
              <w:keepLines/>
              <w:spacing w:after="0"/>
              <w:jc w:val="center"/>
              <w:rPr>
                <w:ins w:id="933" w:author="HUAWEI-202202-01" w:date="2022-02-09T16:10:00Z"/>
                <w:rFonts w:ascii="Arial" w:eastAsia="等线" w:hAnsi="Arial"/>
                <w:b/>
                <w:sz w:val="18"/>
              </w:rPr>
            </w:pPr>
            <w:ins w:id="934" w:author="HUAWEI-202202-01" w:date="2022-02-09T16:10:00Z">
              <w:r w:rsidRPr="00E322B6">
                <w:rPr>
                  <w:rFonts w:ascii="Arial" w:eastAsia="等线"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330B5F6" w14:textId="77777777" w:rsidR="00E322B6" w:rsidRPr="00E322B6" w:rsidRDefault="00E322B6" w:rsidP="00E322B6">
            <w:pPr>
              <w:keepNext/>
              <w:keepLines/>
              <w:spacing w:after="0"/>
              <w:jc w:val="center"/>
              <w:rPr>
                <w:ins w:id="935" w:author="HUAWEI-202202-01" w:date="2022-02-09T16:10:00Z"/>
                <w:rFonts w:ascii="Arial" w:eastAsia="等线" w:hAnsi="Arial"/>
                <w:b/>
                <w:sz w:val="18"/>
              </w:rPr>
            </w:pPr>
            <w:ins w:id="936" w:author="HUAWEI-202202-01" w:date="2022-02-09T16:10:00Z">
              <w:r w:rsidRPr="00E322B6">
                <w:rPr>
                  <w:rFonts w:ascii="Arial" w:eastAsia="等线" w:hAnsi="Arial"/>
                  <w:b/>
                  <w:sz w:val="18"/>
                </w:rPr>
                <w:t>Response</w:t>
              </w:r>
            </w:ins>
          </w:p>
          <w:p w14:paraId="5EC1859E" w14:textId="77777777" w:rsidR="00E322B6" w:rsidRPr="00E322B6" w:rsidRDefault="00E322B6" w:rsidP="00E322B6">
            <w:pPr>
              <w:keepNext/>
              <w:keepLines/>
              <w:spacing w:after="0"/>
              <w:jc w:val="center"/>
              <w:rPr>
                <w:ins w:id="937" w:author="HUAWEI-202202-01" w:date="2022-02-09T16:10:00Z"/>
                <w:rFonts w:ascii="Arial" w:eastAsia="等线" w:hAnsi="Arial"/>
                <w:b/>
                <w:sz w:val="18"/>
              </w:rPr>
            </w:pPr>
            <w:ins w:id="938" w:author="HUAWEI-202202-01" w:date="2022-02-09T16:10:00Z">
              <w:r w:rsidRPr="00E322B6">
                <w:rPr>
                  <w:rFonts w:ascii="Arial" w:eastAsia="等线"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2FE3C7" w14:textId="77777777" w:rsidR="00E322B6" w:rsidRPr="00E322B6" w:rsidRDefault="00E322B6" w:rsidP="00E322B6">
            <w:pPr>
              <w:keepNext/>
              <w:keepLines/>
              <w:spacing w:after="0"/>
              <w:jc w:val="center"/>
              <w:rPr>
                <w:ins w:id="939" w:author="HUAWEI-202202-01" w:date="2022-02-09T16:10:00Z"/>
                <w:rFonts w:ascii="Arial" w:eastAsia="等线" w:hAnsi="Arial"/>
                <w:b/>
                <w:sz w:val="18"/>
              </w:rPr>
            </w:pPr>
            <w:ins w:id="940" w:author="HUAWEI-202202-01" w:date="2022-02-09T16:10:00Z">
              <w:r w:rsidRPr="00E322B6">
                <w:rPr>
                  <w:rFonts w:ascii="Arial" w:eastAsia="等线" w:hAnsi="Arial"/>
                  <w:b/>
                  <w:sz w:val="18"/>
                </w:rPr>
                <w:t>Description</w:t>
              </w:r>
            </w:ins>
          </w:p>
        </w:tc>
      </w:tr>
      <w:tr w:rsidR="00E322B6" w:rsidRPr="00E322B6" w14:paraId="0185C392" w14:textId="77777777" w:rsidTr="0029421C">
        <w:trPr>
          <w:jc w:val="center"/>
          <w:ins w:id="941" w:author="HUAWEI-202202-01" w:date="2022-02-09T16: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910EE" w14:textId="21C45865" w:rsidR="00E322B6" w:rsidRPr="00E322B6" w:rsidRDefault="002E6058" w:rsidP="00E322B6">
            <w:pPr>
              <w:keepNext/>
              <w:keepLines/>
              <w:spacing w:after="0"/>
              <w:rPr>
                <w:ins w:id="942" w:author="HUAWEI-202202-01" w:date="2022-02-09T16:10:00Z"/>
                <w:rFonts w:ascii="Arial" w:eastAsia="等线" w:hAnsi="Arial"/>
                <w:sz w:val="18"/>
              </w:rPr>
            </w:pPr>
            <w:proofErr w:type="spellStart"/>
            <w:ins w:id="943" w:author="HUAWEI-202202-01" w:date="2022-02-09T16:25:00Z">
              <w:r w:rsidRPr="006317CD">
                <w:rPr>
                  <w:rFonts w:ascii="Arial" w:eastAsia="等线" w:hAnsi="Arial"/>
                  <w:sz w:val="18"/>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F3B5C05" w14:textId="0EF157C0" w:rsidR="00E322B6" w:rsidRPr="00E322B6" w:rsidRDefault="002E6058" w:rsidP="00E322B6">
            <w:pPr>
              <w:keepNext/>
              <w:keepLines/>
              <w:spacing w:after="0"/>
              <w:jc w:val="center"/>
              <w:rPr>
                <w:ins w:id="944" w:author="HUAWEI-202202-01" w:date="2022-02-09T16:10:00Z"/>
                <w:rFonts w:ascii="Arial" w:eastAsia="等线" w:hAnsi="Arial"/>
                <w:sz w:val="18"/>
              </w:rPr>
            </w:pPr>
            <w:ins w:id="945" w:author="HUAWEI-202202-01" w:date="2022-02-09T16:26:00Z">
              <w:r w:rsidRPr="00E322B6">
                <w:rPr>
                  <w:rFonts w:ascii="Arial" w:eastAsia="等线"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7345F252" w14:textId="5BC01340" w:rsidR="00E322B6" w:rsidRPr="00E322B6" w:rsidRDefault="002E6058" w:rsidP="00E322B6">
            <w:pPr>
              <w:keepNext/>
              <w:keepLines/>
              <w:spacing w:after="0"/>
              <w:rPr>
                <w:ins w:id="946" w:author="HUAWEI-202202-01" w:date="2022-02-09T16:10:00Z"/>
                <w:rFonts w:ascii="Arial" w:eastAsia="等线" w:hAnsi="Arial"/>
                <w:sz w:val="18"/>
                <w:lang w:eastAsia="zh-CN"/>
              </w:rPr>
            </w:pPr>
            <w:ins w:id="947" w:author="HUAWEI-202202-01" w:date="2022-02-09T16:26:00Z">
              <w:r>
                <w:rPr>
                  <w:rFonts w:ascii="Arial" w:eastAsia="等线" w:hAnsi="Arial" w:hint="eastAsia"/>
                  <w:sz w:val="18"/>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5D6E3111" w14:textId="1B5091DB" w:rsidR="00E322B6" w:rsidRPr="00E322B6" w:rsidRDefault="002E6058" w:rsidP="002E6058">
            <w:pPr>
              <w:keepNext/>
              <w:keepLines/>
              <w:spacing w:after="0"/>
              <w:rPr>
                <w:ins w:id="948" w:author="HUAWEI-202202-01" w:date="2022-02-09T16:10:00Z"/>
                <w:rFonts w:ascii="Arial" w:eastAsia="等线" w:hAnsi="Arial"/>
                <w:sz w:val="18"/>
              </w:rPr>
            </w:pPr>
            <w:ins w:id="949" w:author="HUAWEI-202202-01" w:date="2022-02-09T16:10:00Z">
              <w:r>
                <w:rPr>
                  <w:rFonts w:ascii="Arial" w:eastAsia="等线" w:hAnsi="Arial"/>
                  <w:sz w:val="18"/>
                </w:rPr>
                <w:t>20</w:t>
              </w:r>
            </w:ins>
            <w:ins w:id="950" w:author="HUAWEI-202202-01" w:date="2022-02-10T14:36:00Z">
              <w:r w:rsidR="003B102D">
                <w:rPr>
                  <w:rFonts w:ascii="Arial" w:eastAsia="等线" w:hAnsi="Arial"/>
                  <w:sz w:val="18"/>
                </w:rPr>
                <w:t>0</w:t>
              </w:r>
            </w:ins>
            <w:ins w:id="951" w:author="HUAWEI-202202-01" w:date="2022-02-09T16:10:00Z">
              <w:r w:rsidR="00E322B6" w:rsidRPr="00E322B6">
                <w:rPr>
                  <w:rFonts w:ascii="Arial" w:eastAsia="等线" w:hAnsi="Arial"/>
                  <w:sz w:val="18"/>
                </w:rPr>
                <w:t xml:space="preserve"> </w:t>
              </w:r>
            </w:ins>
            <w:ins w:id="952" w:author="HUAWEI-202202-01" w:date="2022-02-10T14:36:00Z">
              <w:r w:rsidR="003B102D">
                <w:rPr>
                  <w:rFonts w:ascii="Arial" w:eastAsia="等线" w:hAnsi="Arial"/>
                  <w:sz w:val="18"/>
                </w:rPr>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5D4DFD" w14:textId="672B5A37" w:rsidR="00E322B6" w:rsidRPr="00E322B6" w:rsidRDefault="002E6058" w:rsidP="002E6058">
            <w:pPr>
              <w:keepNext/>
              <w:keepLines/>
              <w:spacing w:after="0"/>
              <w:rPr>
                <w:ins w:id="953" w:author="HUAWEI-202202-01" w:date="2022-02-09T16:10:00Z"/>
                <w:rFonts w:ascii="Arial" w:eastAsia="等线" w:hAnsi="Arial"/>
                <w:sz w:val="18"/>
              </w:rPr>
            </w:pPr>
            <w:ins w:id="954" w:author="HUAWEI-202202-01" w:date="2022-02-09T16:35:00Z">
              <w:r>
                <w:rPr>
                  <w:rFonts w:ascii="Arial" w:eastAsia="等线" w:hAnsi="Arial"/>
                  <w:sz w:val="18"/>
                </w:rPr>
                <w:t>UE</w:t>
              </w:r>
              <w:r w:rsidRPr="006317CD">
                <w:rPr>
                  <w:rFonts w:ascii="Arial" w:eastAsia="等线" w:hAnsi="Arial" w:hint="eastAsia"/>
                  <w:sz w:val="18"/>
                </w:rPr>
                <w:t xml:space="preserve"> Message is </w:t>
              </w:r>
              <w:r>
                <w:rPr>
                  <w:rFonts w:ascii="Arial" w:eastAsia="等线" w:hAnsi="Arial"/>
                  <w:sz w:val="18"/>
                </w:rPr>
                <w:t>delivered</w:t>
              </w:r>
              <w:r w:rsidRPr="006317CD">
                <w:rPr>
                  <w:rFonts w:ascii="Arial" w:eastAsia="等线" w:hAnsi="Arial" w:hint="eastAsia"/>
                  <w:sz w:val="18"/>
                </w:rPr>
                <w:t xml:space="preserve"> successfully.</w:t>
              </w:r>
            </w:ins>
          </w:p>
        </w:tc>
      </w:tr>
      <w:tr w:rsidR="00E322B6" w:rsidRPr="00E322B6" w14:paraId="0A7723AE" w14:textId="77777777" w:rsidTr="0029421C">
        <w:trPr>
          <w:jc w:val="center"/>
          <w:ins w:id="955" w:author="HUAWEI-202202-01" w:date="2022-02-09T16: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AC77A8" w14:textId="77777777" w:rsidR="00E322B6" w:rsidRPr="00E322B6" w:rsidRDefault="00E322B6" w:rsidP="00E322B6">
            <w:pPr>
              <w:keepNext/>
              <w:keepLines/>
              <w:spacing w:after="0"/>
              <w:ind w:left="851" w:hanging="851"/>
              <w:rPr>
                <w:ins w:id="956" w:author="HUAWEI-202202-01" w:date="2022-02-09T16:10:00Z"/>
                <w:rFonts w:ascii="Arial" w:eastAsia="等线" w:hAnsi="Arial"/>
                <w:sz w:val="18"/>
              </w:rPr>
            </w:pPr>
            <w:ins w:id="957" w:author="HUAWEI-202202-01" w:date="2022-02-09T16:10:00Z">
              <w:r w:rsidRPr="00E322B6">
                <w:rPr>
                  <w:rFonts w:ascii="Arial" w:eastAsia="等线" w:hAnsi="Arial"/>
                  <w:sz w:val="18"/>
                </w:rPr>
                <w:t>NOTE:</w:t>
              </w:r>
              <w:r w:rsidRPr="00E322B6">
                <w:rPr>
                  <w:rFonts w:ascii="Arial" w:eastAsia="等线" w:hAnsi="Arial"/>
                  <w:sz w:val="18"/>
                </w:rPr>
                <w:tab/>
                <w:t xml:space="preserve">The </w:t>
              </w:r>
              <w:proofErr w:type="spellStart"/>
              <w:r w:rsidRPr="00E322B6">
                <w:rPr>
                  <w:rFonts w:ascii="Arial" w:eastAsia="等线" w:hAnsi="Arial"/>
                  <w:sz w:val="18"/>
                </w:rPr>
                <w:t>manadatory</w:t>
              </w:r>
              <w:proofErr w:type="spellEnd"/>
              <w:r w:rsidRPr="00E322B6">
                <w:rPr>
                  <w:rFonts w:ascii="Arial" w:eastAsia="等线" w:hAnsi="Arial"/>
                  <w:sz w:val="18"/>
                </w:rPr>
                <w:t xml:space="preserve"> HTTP error status code for the </w:t>
              </w:r>
              <w:r w:rsidRPr="00E322B6">
                <w:rPr>
                  <w:rFonts w:ascii="Arial" w:eastAsia="等线" w:hAnsi="Arial" w:hint="eastAsia"/>
                  <w:sz w:val="18"/>
                </w:rPr>
                <w:t>POST</w:t>
              </w:r>
              <w:r w:rsidRPr="00E322B6">
                <w:rPr>
                  <w:rFonts w:ascii="Arial" w:eastAsia="等线" w:hAnsi="Arial"/>
                  <w:sz w:val="18"/>
                </w:rPr>
                <w:t xml:space="preserve"> method listed in Table 5.2.7.1-1 of 3GPP TS 29.500 [4]</w:t>
              </w:r>
              <w:r w:rsidRPr="00E322B6">
                <w:rPr>
                  <w:rFonts w:ascii="Arial" w:eastAsia="等线" w:hAnsi="Arial" w:hint="eastAsia"/>
                  <w:sz w:val="18"/>
                </w:rPr>
                <w:t xml:space="preserve"> </w:t>
              </w:r>
              <w:r w:rsidRPr="00E322B6">
                <w:rPr>
                  <w:rFonts w:ascii="Arial" w:eastAsia="等线" w:hAnsi="Arial"/>
                  <w:sz w:val="18"/>
                </w:rPr>
                <w:t>also apply.</w:t>
              </w:r>
            </w:ins>
          </w:p>
        </w:tc>
      </w:tr>
    </w:tbl>
    <w:p w14:paraId="3F7E1F78" w14:textId="6F45BA5B" w:rsidR="00746D46" w:rsidRPr="00746D46" w:rsidRDefault="00746D46" w:rsidP="00746D46">
      <w:pPr>
        <w:keepNext/>
        <w:keepLines/>
        <w:spacing w:before="120"/>
        <w:ind w:left="1418" w:hanging="1418"/>
        <w:outlineLvl w:val="3"/>
        <w:rPr>
          <w:ins w:id="958" w:author="HUAWEI-202202-01" w:date="2022-02-09T15:46:00Z"/>
          <w:rFonts w:ascii="Arial" w:eastAsia="等线" w:hAnsi="Arial"/>
          <w:sz w:val="24"/>
        </w:rPr>
      </w:pPr>
      <w:ins w:id="959" w:author="HUAWEI-202202-01" w:date="2022-02-09T15:47:00Z">
        <w:r>
          <w:rPr>
            <w:rFonts w:ascii="Arial" w:eastAsia="等线" w:hAnsi="Arial"/>
            <w:sz w:val="24"/>
          </w:rPr>
          <w:t>8.2.3</w:t>
        </w:r>
      </w:ins>
      <w:ins w:id="960" w:author="HUAWEI-202202-01" w:date="2022-02-09T15:46:00Z">
        <w:r w:rsidRPr="00746D46">
          <w:rPr>
            <w:rFonts w:ascii="Arial" w:eastAsia="等线" w:hAnsi="Arial"/>
            <w:sz w:val="24"/>
          </w:rPr>
          <w:t>.</w:t>
        </w:r>
      </w:ins>
      <w:ins w:id="961" w:author="HUAWEI-202202-01" w:date="2022-02-09T16:11:00Z">
        <w:r w:rsidR="00E322B6">
          <w:rPr>
            <w:rFonts w:ascii="Arial" w:eastAsia="等线" w:hAnsi="Arial"/>
            <w:sz w:val="24"/>
          </w:rPr>
          <w:t>4</w:t>
        </w:r>
      </w:ins>
      <w:ins w:id="962" w:author="HUAWEI-202202-01" w:date="2022-02-09T15:46:00Z">
        <w:r w:rsidRPr="00746D46">
          <w:rPr>
            <w:rFonts w:ascii="Arial" w:eastAsia="等线" w:hAnsi="Arial"/>
            <w:sz w:val="24"/>
          </w:rPr>
          <w:tab/>
          <w:t>Operation: deliver-report</w:t>
        </w:r>
        <w:bookmarkEnd w:id="879"/>
        <w:bookmarkEnd w:id="880"/>
      </w:ins>
    </w:p>
    <w:p w14:paraId="648A0A58" w14:textId="02ABA3AF" w:rsidR="00746D46" w:rsidRPr="00746D46" w:rsidRDefault="00746D46" w:rsidP="00746D46">
      <w:pPr>
        <w:keepNext/>
        <w:keepLines/>
        <w:spacing w:before="120"/>
        <w:ind w:left="1701" w:hanging="1701"/>
        <w:outlineLvl w:val="4"/>
        <w:rPr>
          <w:ins w:id="963" w:author="HUAWEI-202202-01" w:date="2022-02-09T15:46:00Z"/>
          <w:rFonts w:ascii="Arial" w:eastAsia="等线" w:hAnsi="Arial"/>
          <w:sz w:val="22"/>
        </w:rPr>
      </w:pPr>
      <w:bookmarkStart w:id="964" w:name="_Toc93879056"/>
      <w:bookmarkStart w:id="965" w:name="_Toc94230493"/>
      <w:ins w:id="966" w:author="HUAWEI-202202-01" w:date="2022-02-09T15:47:00Z">
        <w:r>
          <w:rPr>
            <w:rFonts w:ascii="Arial" w:eastAsia="等线" w:hAnsi="Arial"/>
            <w:sz w:val="22"/>
          </w:rPr>
          <w:t>8.2.3</w:t>
        </w:r>
      </w:ins>
      <w:ins w:id="967" w:author="HUAWEI-202202-01" w:date="2022-02-09T15:46:00Z">
        <w:r w:rsidRPr="00746D46">
          <w:rPr>
            <w:rFonts w:ascii="Arial" w:eastAsia="等线" w:hAnsi="Arial"/>
            <w:sz w:val="22"/>
          </w:rPr>
          <w:t>.</w:t>
        </w:r>
      </w:ins>
      <w:ins w:id="968" w:author="HUAWEI-202202-01" w:date="2022-02-09T16:11:00Z">
        <w:r w:rsidR="00E322B6">
          <w:rPr>
            <w:rFonts w:ascii="Arial" w:eastAsia="等线" w:hAnsi="Arial"/>
            <w:sz w:val="22"/>
          </w:rPr>
          <w:t>4</w:t>
        </w:r>
      </w:ins>
      <w:ins w:id="969" w:author="HUAWEI-202202-01" w:date="2022-02-09T15:46:00Z">
        <w:r w:rsidRPr="00746D46">
          <w:rPr>
            <w:rFonts w:ascii="Arial" w:eastAsia="等线" w:hAnsi="Arial"/>
            <w:sz w:val="22"/>
          </w:rPr>
          <w:t>.1</w:t>
        </w:r>
        <w:r w:rsidRPr="00746D46">
          <w:rPr>
            <w:rFonts w:ascii="Arial" w:eastAsia="等线" w:hAnsi="Arial"/>
            <w:sz w:val="22"/>
          </w:rPr>
          <w:tab/>
          <w:t>Description</w:t>
        </w:r>
        <w:bookmarkEnd w:id="964"/>
        <w:bookmarkEnd w:id="965"/>
      </w:ins>
    </w:p>
    <w:p w14:paraId="1EBBC450" w14:textId="62E6D58F" w:rsidR="00746D46" w:rsidRPr="00746D46" w:rsidRDefault="00746D46" w:rsidP="00746D46">
      <w:pPr>
        <w:rPr>
          <w:ins w:id="970" w:author="HUAWEI-202202-01" w:date="2022-02-09T15:46:00Z"/>
          <w:rFonts w:eastAsia="等线"/>
          <w:lang w:eastAsia="zh-CN"/>
        </w:rPr>
      </w:pPr>
      <w:ins w:id="971" w:author="HUAWEI-202202-01" w:date="2022-02-09T15:46:00Z">
        <w:r w:rsidRPr="00746D46">
          <w:rPr>
            <w:rFonts w:eastAsia="等线"/>
            <w:lang w:eastAsia="zh-CN"/>
          </w:rPr>
          <w:t xml:space="preserve">This operation is used by the </w:t>
        </w:r>
      </w:ins>
      <w:ins w:id="972" w:author="HUAWEI-202202-01" w:date="2022-02-09T16:37:00Z">
        <w:r w:rsidR="005B0008">
          <w:rPr>
            <w:lang w:val="en-US" w:eastAsia="zh-CN"/>
          </w:rPr>
          <w:t>Message Gateway (on behalf of Legacy 3GPP UE or Non-3GPP UE) or the Application Server</w:t>
        </w:r>
      </w:ins>
      <w:ins w:id="973" w:author="HUAWEI-202202-01" w:date="2022-02-09T15:46:00Z">
        <w:r w:rsidRPr="00746D46">
          <w:rPr>
            <w:rFonts w:eastAsia="等线"/>
            <w:lang w:eastAsia="zh-CN"/>
          </w:rPr>
          <w:t xml:space="preserve"> to deliver status report to a given </w:t>
        </w:r>
      </w:ins>
      <w:ins w:id="974" w:author="HUAWEI-202202-01" w:date="2022-02-09T16:37:00Z">
        <w:r w:rsidR="005B0008">
          <w:rPr>
            <w:lang w:val="en-US" w:eastAsia="zh-CN"/>
          </w:rPr>
          <w:t>MSGin5G Server</w:t>
        </w:r>
      </w:ins>
      <w:ins w:id="975" w:author="HUAWEI-202202-01" w:date="2022-02-09T15:46:00Z">
        <w:r w:rsidRPr="00746D46">
          <w:rPr>
            <w:rFonts w:eastAsia="等线"/>
            <w:lang w:eastAsia="zh-CN"/>
          </w:rPr>
          <w:t>.</w:t>
        </w:r>
        <w:bookmarkStart w:id="976" w:name="_Toc93879057"/>
      </w:ins>
    </w:p>
    <w:p w14:paraId="2466EB95" w14:textId="2D18F149" w:rsidR="00746D46" w:rsidRPr="00746D46" w:rsidRDefault="00746D46" w:rsidP="00746D46">
      <w:pPr>
        <w:keepNext/>
        <w:keepLines/>
        <w:spacing w:before="120"/>
        <w:ind w:left="1701" w:hanging="1701"/>
        <w:outlineLvl w:val="4"/>
        <w:rPr>
          <w:ins w:id="977" w:author="HUAWEI-202202-01" w:date="2022-02-09T15:46:00Z"/>
          <w:rFonts w:ascii="Arial" w:eastAsia="等线" w:hAnsi="Arial"/>
          <w:sz w:val="22"/>
        </w:rPr>
      </w:pPr>
      <w:bookmarkStart w:id="978" w:name="_Toc94230494"/>
      <w:ins w:id="979" w:author="HUAWEI-202202-01" w:date="2022-02-09T15:47:00Z">
        <w:r>
          <w:rPr>
            <w:rFonts w:ascii="Arial" w:eastAsia="等线" w:hAnsi="Arial"/>
            <w:sz w:val="22"/>
          </w:rPr>
          <w:t>8.2.3</w:t>
        </w:r>
      </w:ins>
      <w:ins w:id="980" w:author="HUAWEI-202202-01" w:date="2022-02-09T15:46:00Z">
        <w:r w:rsidRPr="00746D46">
          <w:rPr>
            <w:rFonts w:ascii="Arial" w:eastAsia="等线" w:hAnsi="Arial"/>
            <w:sz w:val="22"/>
          </w:rPr>
          <w:t>.</w:t>
        </w:r>
      </w:ins>
      <w:ins w:id="981" w:author="HUAWEI-202202-01" w:date="2022-02-09T16:11:00Z">
        <w:r w:rsidR="00E322B6">
          <w:rPr>
            <w:rFonts w:ascii="Arial" w:eastAsia="等线" w:hAnsi="Arial"/>
            <w:sz w:val="22"/>
          </w:rPr>
          <w:t>4</w:t>
        </w:r>
      </w:ins>
      <w:ins w:id="982" w:author="HUAWEI-202202-01" w:date="2022-02-09T15:46:00Z">
        <w:r w:rsidRPr="00746D46">
          <w:rPr>
            <w:rFonts w:ascii="Arial" w:eastAsia="等线" w:hAnsi="Arial"/>
            <w:sz w:val="22"/>
          </w:rPr>
          <w:t>.</w:t>
        </w:r>
        <w:r w:rsidRPr="00746D46">
          <w:rPr>
            <w:rFonts w:ascii="Arial" w:eastAsia="等线" w:hAnsi="Arial" w:hint="eastAsia"/>
            <w:sz w:val="22"/>
          </w:rPr>
          <w:t>2</w:t>
        </w:r>
        <w:r w:rsidRPr="00746D46">
          <w:rPr>
            <w:rFonts w:ascii="Arial" w:eastAsia="等线" w:hAnsi="Arial"/>
            <w:sz w:val="22"/>
          </w:rPr>
          <w:tab/>
          <w:t>Operation Definition</w:t>
        </w:r>
        <w:bookmarkEnd w:id="976"/>
        <w:bookmarkEnd w:id="978"/>
      </w:ins>
    </w:p>
    <w:p w14:paraId="1B6887A7" w14:textId="6B006F24" w:rsidR="00746D46" w:rsidRPr="00746D46" w:rsidRDefault="00746D46" w:rsidP="00746D46">
      <w:pPr>
        <w:rPr>
          <w:ins w:id="983" w:author="HUAWEI-202202-01" w:date="2022-02-09T15:46:00Z"/>
          <w:rFonts w:eastAsia="等线"/>
          <w:lang w:eastAsia="zh-CN"/>
        </w:rPr>
      </w:pPr>
      <w:ins w:id="984" w:author="HUAWEI-202202-01" w:date="2022-02-09T15:46:00Z">
        <w:r w:rsidRPr="00746D46">
          <w:rPr>
            <w:rFonts w:eastAsia="等线"/>
            <w:lang w:eastAsia="zh-CN"/>
          </w:rPr>
          <w:t>This operation shall support the response data structures and response codes specified in table</w:t>
        </w:r>
        <w:r w:rsidRPr="00746D46">
          <w:rPr>
            <w:rFonts w:eastAsia="等线"/>
          </w:rPr>
          <w:t> </w:t>
        </w:r>
      </w:ins>
      <w:ins w:id="985" w:author="HUAWEI-202202-01" w:date="2022-02-09T15:47:00Z">
        <w:r>
          <w:rPr>
            <w:rFonts w:eastAsia="等线"/>
            <w:lang w:eastAsia="zh-CN"/>
          </w:rPr>
          <w:t>8.2.3</w:t>
        </w:r>
      </w:ins>
      <w:ins w:id="986" w:author="HUAWEI-202202-01" w:date="2022-02-09T15:46:00Z">
        <w:r w:rsidRPr="00746D46">
          <w:rPr>
            <w:rFonts w:eastAsia="等线"/>
            <w:lang w:eastAsia="zh-CN"/>
          </w:rPr>
          <w:t>.</w:t>
        </w:r>
      </w:ins>
      <w:ins w:id="987" w:author="HUAWEI-202202-01" w:date="2022-02-09T16:11:00Z">
        <w:r w:rsidR="00E322B6">
          <w:rPr>
            <w:rFonts w:eastAsia="等线"/>
            <w:lang w:eastAsia="zh-CN"/>
          </w:rPr>
          <w:t>4</w:t>
        </w:r>
      </w:ins>
      <w:ins w:id="988" w:author="HUAWEI-202202-01" w:date="2022-02-09T15:46:00Z">
        <w:r w:rsidRPr="00746D46">
          <w:rPr>
            <w:rFonts w:eastAsia="等线"/>
            <w:lang w:eastAsia="zh-CN"/>
          </w:rPr>
          <w:t>.2-1 and table</w:t>
        </w:r>
        <w:r w:rsidRPr="00746D46">
          <w:rPr>
            <w:rFonts w:eastAsia="等线"/>
          </w:rPr>
          <w:t> </w:t>
        </w:r>
      </w:ins>
      <w:ins w:id="989" w:author="HUAWEI-202202-01" w:date="2022-02-09T15:47:00Z">
        <w:r>
          <w:rPr>
            <w:rFonts w:eastAsia="等线"/>
            <w:lang w:eastAsia="zh-CN"/>
          </w:rPr>
          <w:t>8.2.3</w:t>
        </w:r>
      </w:ins>
      <w:ins w:id="990" w:author="HUAWEI-202202-01" w:date="2022-02-09T15:46:00Z">
        <w:r w:rsidRPr="00746D46">
          <w:rPr>
            <w:rFonts w:eastAsia="等线"/>
            <w:lang w:eastAsia="zh-CN"/>
          </w:rPr>
          <w:t>.</w:t>
        </w:r>
      </w:ins>
      <w:ins w:id="991" w:author="HUAWEI-202202-01" w:date="2022-02-09T16:11:00Z">
        <w:r w:rsidR="00E322B6">
          <w:rPr>
            <w:rFonts w:eastAsia="等线"/>
            <w:lang w:eastAsia="zh-CN"/>
          </w:rPr>
          <w:t>4</w:t>
        </w:r>
      </w:ins>
      <w:ins w:id="992" w:author="HUAWEI-202202-01" w:date="2022-02-09T15:46:00Z">
        <w:r w:rsidRPr="00746D46">
          <w:rPr>
            <w:rFonts w:eastAsia="等线"/>
            <w:lang w:eastAsia="zh-CN"/>
          </w:rPr>
          <w:t>.2-2.</w:t>
        </w:r>
      </w:ins>
    </w:p>
    <w:p w14:paraId="1428C0F3" w14:textId="50428898" w:rsidR="00746D46" w:rsidRPr="00746D46" w:rsidRDefault="00746D46" w:rsidP="00746D46">
      <w:pPr>
        <w:keepNext/>
        <w:keepLines/>
        <w:spacing w:before="60"/>
        <w:jc w:val="center"/>
        <w:rPr>
          <w:ins w:id="993" w:author="HUAWEI-202202-01" w:date="2022-02-09T15:46:00Z"/>
          <w:rFonts w:ascii="Arial" w:eastAsia="等线" w:hAnsi="Arial"/>
          <w:b/>
        </w:rPr>
      </w:pPr>
      <w:ins w:id="994" w:author="HUAWEI-202202-01" w:date="2022-02-09T15:46:00Z">
        <w:r w:rsidRPr="00746D46">
          <w:rPr>
            <w:rFonts w:ascii="Arial" w:eastAsia="等线" w:hAnsi="Arial"/>
            <w:b/>
          </w:rPr>
          <w:t xml:space="preserve">Table </w:t>
        </w:r>
      </w:ins>
      <w:ins w:id="995" w:author="HUAWEI-202202-01" w:date="2022-02-09T15:47:00Z">
        <w:r>
          <w:rPr>
            <w:rFonts w:ascii="Arial" w:eastAsia="等线" w:hAnsi="Arial"/>
            <w:b/>
          </w:rPr>
          <w:t>8.2.3</w:t>
        </w:r>
      </w:ins>
      <w:ins w:id="996" w:author="HUAWEI-202202-01" w:date="2022-02-09T15:46:00Z">
        <w:r w:rsidRPr="00746D46">
          <w:rPr>
            <w:rFonts w:ascii="Arial" w:eastAsia="等线" w:hAnsi="Arial"/>
            <w:b/>
          </w:rPr>
          <w:t>.</w:t>
        </w:r>
      </w:ins>
      <w:ins w:id="997" w:author="HUAWEI-202202-01" w:date="2022-02-09T16:11:00Z">
        <w:r w:rsidR="00E322B6">
          <w:rPr>
            <w:rFonts w:ascii="Arial" w:eastAsia="等线" w:hAnsi="Arial"/>
            <w:b/>
          </w:rPr>
          <w:t>4</w:t>
        </w:r>
      </w:ins>
      <w:ins w:id="998" w:author="HUAWEI-202202-01" w:date="2022-02-09T15:46:00Z">
        <w:r w:rsidRPr="00746D46">
          <w:rPr>
            <w:rFonts w:ascii="Arial" w:eastAsia="等线" w:hAnsi="Arial"/>
            <w:b/>
          </w:rPr>
          <w:t>.</w:t>
        </w:r>
        <w:r w:rsidRPr="00746D46">
          <w:rPr>
            <w:rFonts w:ascii="Arial" w:eastAsia="等线" w:hAnsi="Arial" w:hint="eastAsia"/>
            <w:b/>
          </w:rPr>
          <w:t>2</w:t>
        </w:r>
        <w:r w:rsidRPr="00746D46">
          <w:rPr>
            <w:rFonts w:ascii="Arial" w:eastAsia="等线" w:hAnsi="Arial"/>
            <w:b/>
          </w:rPr>
          <w:t>-</w:t>
        </w:r>
        <w:r w:rsidRPr="00746D46">
          <w:rPr>
            <w:rFonts w:ascii="Arial" w:eastAsia="等线" w:hAnsi="Arial" w:hint="eastAsia"/>
            <w:b/>
          </w:rPr>
          <w:t>1</w:t>
        </w:r>
        <w:r w:rsidRPr="00746D46">
          <w:rPr>
            <w:rFonts w:ascii="Arial" w:eastAsia="等线" w:hAnsi="Arial"/>
            <w:b/>
          </w:rPr>
          <w:t xml:space="preserve">: Data structures supported by the </w:t>
        </w:r>
        <w:r w:rsidRPr="00746D46">
          <w:rPr>
            <w:rFonts w:ascii="Arial" w:eastAsia="等线" w:hAnsi="Arial" w:hint="eastAsia"/>
            <w:b/>
          </w:rPr>
          <w:t>POST</w:t>
        </w:r>
        <w:r w:rsidRPr="00746D46">
          <w:rPr>
            <w:rFonts w:ascii="Arial" w:eastAsia="等线" w:hAnsi="Arial"/>
            <w:b/>
          </w:rP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746D46" w:rsidRPr="00746D46" w14:paraId="73F24B42" w14:textId="77777777" w:rsidTr="0029421C">
        <w:trPr>
          <w:jc w:val="center"/>
          <w:ins w:id="999" w:author="HUAWEI-202202-01" w:date="2022-02-09T15: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A7EF55A" w14:textId="77777777" w:rsidR="00746D46" w:rsidRPr="00746D46" w:rsidRDefault="00746D46" w:rsidP="00746D46">
            <w:pPr>
              <w:keepNext/>
              <w:keepLines/>
              <w:spacing w:after="0"/>
              <w:jc w:val="center"/>
              <w:rPr>
                <w:ins w:id="1000" w:author="HUAWEI-202202-01" w:date="2022-02-09T15:46:00Z"/>
                <w:rFonts w:ascii="Arial" w:eastAsia="等线" w:hAnsi="Arial"/>
                <w:b/>
                <w:sz w:val="18"/>
              </w:rPr>
            </w:pPr>
            <w:ins w:id="1001" w:author="HUAWEI-202202-01" w:date="2022-02-09T15:46:00Z">
              <w:r w:rsidRPr="00746D46">
                <w:rPr>
                  <w:rFonts w:ascii="Arial" w:eastAsia="等线"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3977E0B" w14:textId="77777777" w:rsidR="00746D46" w:rsidRPr="00746D46" w:rsidRDefault="00746D46" w:rsidP="00746D46">
            <w:pPr>
              <w:keepNext/>
              <w:keepLines/>
              <w:spacing w:after="0"/>
              <w:jc w:val="center"/>
              <w:rPr>
                <w:ins w:id="1002" w:author="HUAWEI-202202-01" w:date="2022-02-09T15:46:00Z"/>
                <w:rFonts w:ascii="Arial" w:eastAsia="等线" w:hAnsi="Arial"/>
                <w:b/>
                <w:sz w:val="18"/>
              </w:rPr>
            </w:pPr>
            <w:ins w:id="1003" w:author="HUAWEI-202202-01" w:date="2022-02-09T15:46:00Z">
              <w:r w:rsidRPr="00746D46">
                <w:rPr>
                  <w:rFonts w:ascii="Arial" w:eastAsia="等线"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CB720C" w14:textId="77777777" w:rsidR="00746D46" w:rsidRPr="00746D46" w:rsidRDefault="00746D46" w:rsidP="00746D46">
            <w:pPr>
              <w:keepNext/>
              <w:keepLines/>
              <w:spacing w:after="0"/>
              <w:jc w:val="center"/>
              <w:rPr>
                <w:ins w:id="1004" w:author="HUAWEI-202202-01" w:date="2022-02-09T15:46:00Z"/>
                <w:rFonts w:ascii="Arial" w:eastAsia="等线" w:hAnsi="Arial"/>
                <w:b/>
                <w:sz w:val="18"/>
              </w:rPr>
            </w:pPr>
            <w:ins w:id="1005" w:author="HUAWEI-202202-01" w:date="2022-02-09T15:46:00Z">
              <w:r w:rsidRPr="00746D46">
                <w:rPr>
                  <w:rFonts w:ascii="Arial" w:eastAsia="等线"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8E2E830" w14:textId="77777777" w:rsidR="00746D46" w:rsidRPr="00746D46" w:rsidRDefault="00746D46" w:rsidP="00746D46">
            <w:pPr>
              <w:keepNext/>
              <w:keepLines/>
              <w:spacing w:after="0"/>
              <w:jc w:val="center"/>
              <w:rPr>
                <w:ins w:id="1006" w:author="HUAWEI-202202-01" w:date="2022-02-09T15:46:00Z"/>
                <w:rFonts w:ascii="Arial" w:eastAsia="等线" w:hAnsi="Arial"/>
                <w:b/>
                <w:sz w:val="18"/>
              </w:rPr>
            </w:pPr>
            <w:ins w:id="1007" w:author="HUAWEI-202202-01" w:date="2022-02-09T15:46:00Z">
              <w:r w:rsidRPr="00746D46">
                <w:rPr>
                  <w:rFonts w:ascii="Arial" w:eastAsia="等线" w:hAnsi="Arial"/>
                  <w:b/>
                  <w:sz w:val="18"/>
                </w:rPr>
                <w:t>Description</w:t>
              </w:r>
            </w:ins>
          </w:p>
        </w:tc>
      </w:tr>
      <w:tr w:rsidR="00746D46" w:rsidRPr="00746D46" w14:paraId="0BAB8AF4" w14:textId="77777777" w:rsidTr="0029421C">
        <w:trPr>
          <w:jc w:val="center"/>
          <w:ins w:id="1008" w:author="HUAWEI-202202-01" w:date="2022-02-09T15: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13E0A4E" w14:textId="77777777" w:rsidR="00746D46" w:rsidRPr="00746D46" w:rsidRDefault="00746D46" w:rsidP="00746D46">
            <w:pPr>
              <w:keepNext/>
              <w:keepLines/>
              <w:spacing w:after="0"/>
              <w:rPr>
                <w:ins w:id="1009" w:author="HUAWEI-202202-01" w:date="2022-02-09T15:46:00Z"/>
                <w:rFonts w:ascii="Arial" w:eastAsia="等线" w:hAnsi="Arial"/>
                <w:sz w:val="18"/>
              </w:rPr>
            </w:pPr>
            <w:proofErr w:type="spellStart"/>
            <w:ins w:id="1010" w:author="HUAWEI-202202-01" w:date="2022-02-09T15:46:00Z">
              <w:r w:rsidRPr="00746D46">
                <w:rPr>
                  <w:rFonts w:ascii="Arial" w:eastAsia="等线" w:hAnsi="Arial"/>
                  <w:sz w:val="18"/>
                </w:rPr>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341E1865" w14:textId="77777777" w:rsidR="00746D46" w:rsidRPr="00746D46" w:rsidRDefault="00746D46" w:rsidP="00746D46">
            <w:pPr>
              <w:keepNext/>
              <w:keepLines/>
              <w:spacing w:after="0"/>
              <w:jc w:val="center"/>
              <w:rPr>
                <w:ins w:id="1011" w:author="HUAWEI-202202-01" w:date="2022-02-09T15:46:00Z"/>
                <w:rFonts w:ascii="Arial" w:eastAsia="等线" w:hAnsi="Arial"/>
                <w:sz w:val="18"/>
              </w:rPr>
            </w:pPr>
            <w:ins w:id="1012" w:author="HUAWEI-202202-01" w:date="2022-02-09T15:46:00Z">
              <w:r w:rsidRPr="00746D46">
                <w:rPr>
                  <w:rFonts w:ascii="Arial" w:eastAsia="等线"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019AAE2A" w14:textId="77777777" w:rsidR="00746D46" w:rsidRPr="00746D46" w:rsidRDefault="00746D46" w:rsidP="00746D46">
            <w:pPr>
              <w:keepNext/>
              <w:keepLines/>
              <w:spacing w:after="0"/>
              <w:rPr>
                <w:ins w:id="1013" w:author="HUAWEI-202202-01" w:date="2022-02-09T15:46:00Z"/>
                <w:rFonts w:ascii="Arial" w:eastAsia="等线" w:hAnsi="Arial"/>
                <w:sz w:val="18"/>
              </w:rPr>
            </w:pPr>
            <w:ins w:id="1014" w:author="HUAWEI-202202-01" w:date="2022-02-09T15:46:00Z">
              <w:r w:rsidRPr="00746D46">
                <w:rPr>
                  <w:rFonts w:ascii="Arial" w:eastAsia="等线"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184213" w14:textId="13D8FAC4" w:rsidR="00746D46" w:rsidRPr="00746D46" w:rsidRDefault="00746D46" w:rsidP="00746D46">
            <w:pPr>
              <w:keepNext/>
              <w:keepLines/>
              <w:spacing w:after="0"/>
              <w:rPr>
                <w:ins w:id="1015" w:author="HUAWEI-202202-01" w:date="2022-02-09T15:46:00Z"/>
                <w:rFonts w:ascii="Arial" w:eastAsia="等线" w:hAnsi="Arial"/>
                <w:sz w:val="18"/>
              </w:rPr>
            </w:pPr>
            <w:ins w:id="1016" w:author="HUAWEI-202202-01" w:date="2022-02-09T15:46:00Z">
              <w:r w:rsidRPr="00746D46">
                <w:rPr>
                  <w:rFonts w:ascii="Arial" w:eastAsia="等线" w:hAnsi="Arial"/>
                  <w:sz w:val="18"/>
                </w:rPr>
                <w:t xml:space="preserve">Represents the data to be used for </w:t>
              </w:r>
            </w:ins>
            <w:ins w:id="1017" w:author="HUAWEI-202202-01" w:date="2022-02-09T16:40:00Z">
              <w:r w:rsidR="002B3313" w:rsidRPr="002B3313">
                <w:rPr>
                  <w:rFonts w:ascii="Arial" w:eastAsia="等线" w:hAnsi="Arial"/>
                  <w:sz w:val="18"/>
                </w:rPr>
                <w:t>Message Gateway (on behalf of Legacy 3GPP UE or Non-3GPP UE) or the Application Server</w:t>
              </w:r>
            </w:ins>
            <w:ins w:id="1018" w:author="HUAWEI-202202-01" w:date="2022-02-09T15:46:00Z">
              <w:r w:rsidRPr="00746D46">
                <w:rPr>
                  <w:rFonts w:ascii="Arial" w:eastAsia="等线" w:hAnsi="Arial"/>
                  <w:sz w:val="18"/>
                </w:rPr>
                <w:t xml:space="preserve"> to deliver status report.</w:t>
              </w:r>
            </w:ins>
          </w:p>
        </w:tc>
      </w:tr>
    </w:tbl>
    <w:p w14:paraId="4EFE6C86" w14:textId="77777777" w:rsidR="00746D46" w:rsidRPr="00746D46" w:rsidRDefault="00746D46" w:rsidP="00746D46">
      <w:pPr>
        <w:rPr>
          <w:ins w:id="1019" w:author="HUAWEI-202202-01" w:date="2022-02-09T15:46:00Z"/>
          <w:rFonts w:eastAsia="等线"/>
          <w:lang w:eastAsia="zh-CN"/>
        </w:rPr>
      </w:pPr>
    </w:p>
    <w:p w14:paraId="11962384" w14:textId="5D995E74" w:rsidR="00746D46" w:rsidRPr="00746D46" w:rsidRDefault="00746D46" w:rsidP="00746D46">
      <w:pPr>
        <w:keepNext/>
        <w:keepLines/>
        <w:spacing w:before="60"/>
        <w:jc w:val="center"/>
        <w:rPr>
          <w:ins w:id="1020" w:author="HUAWEI-202202-01" w:date="2022-02-09T15:46:00Z"/>
          <w:rFonts w:ascii="Arial" w:eastAsia="等线" w:hAnsi="Arial"/>
          <w:b/>
        </w:rPr>
      </w:pPr>
      <w:ins w:id="1021" w:author="HUAWEI-202202-01" w:date="2022-02-09T15:46:00Z">
        <w:r w:rsidRPr="00746D46">
          <w:rPr>
            <w:rFonts w:ascii="Arial" w:eastAsia="等线" w:hAnsi="Arial"/>
            <w:b/>
          </w:rPr>
          <w:lastRenderedPageBreak/>
          <w:t xml:space="preserve">Table </w:t>
        </w:r>
      </w:ins>
      <w:ins w:id="1022" w:author="HUAWEI-202202-01" w:date="2022-02-09T15:47:00Z">
        <w:r>
          <w:rPr>
            <w:rFonts w:ascii="Arial" w:eastAsia="等线" w:hAnsi="Arial"/>
            <w:b/>
          </w:rPr>
          <w:t>8.2.3</w:t>
        </w:r>
      </w:ins>
      <w:ins w:id="1023" w:author="HUAWEI-202202-01" w:date="2022-02-09T15:46:00Z">
        <w:r w:rsidRPr="00746D46">
          <w:rPr>
            <w:rFonts w:ascii="Arial" w:eastAsia="等线" w:hAnsi="Arial"/>
            <w:b/>
          </w:rPr>
          <w:t>.</w:t>
        </w:r>
      </w:ins>
      <w:ins w:id="1024" w:author="HUAWEI-202202-01" w:date="2022-02-09T16:11:00Z">
        <w:r w:rsidR="00E322B6">
          <w:rPr>
            <w:rFonts w:ascii="Arial" w:eastAsia="等线" w:hAnsi="Arial"/>
            <w:b/>
          </w:rPr>
          <w:t>4</w:t>
        </w:r>
      </w:ins>
      <w:ins w:id="1025" w:author="HUAWEI-202202-01" w:date="2022-02-09T15:46:00Z">
        <w:r w:rsidRPr="00746D46">
          <w:rPr>
            <w:rFonts w:ascii="Arial" w:eastAsia="等线" w:hAnsi="Arial"/>
            <w:b/>
          </w:rPr>
          <w:t>.</w:t>
        </w:r>
        <w:r w:rsidRPr="00746D46">
          <w:rPr>
            <w:rFonts w:ascii="Arial" w:eastAsia="等线" w:hAnsi="Arial" w:hint="eastAsia"/>
            <w:b/>
          </w:rPr>
          <w:t>2</w:t>
        </w:r>
        <w:r w:rsidRPr="00746D46">
          <w:rPr>
            <w:rFonts w:ascii="Arial" w:eastAsia="等线" w:hAnsi="Arial"/>
            <w:b/>
          </w:rPr>
          <w:t>-</w:t>
        </w:r>
        <w:r w:rsidRPr="00746D46">
          <w:rPr>
            <w:rFonts w:ascii="Arial" w:eastAsia="等线" w:hAnsi="Arial" w:hint="eastAsia"/>
            <w:b/>
          </w:rPr>
          <w:t>2</w:t>
        </w:r>
        <w:r w:rsidRPr="00746D46">
          <w:rPr>
            <w:rFonts w:ascii="Arial" w:eastAsia="等线" w:hAnsi="Arial"/>
            <w:b/>
          </w:rPr>
          <w:t xml:space="preserve">: Data structures supported by the </w:t>
        </w:r>
        <w:r w:rsidRPr="00746D46">
          <w:rPr>
            <w:rFonts w:ascii="Arial" w:eastAsia="等线" w:hAnsi="Arial" w:hint="eastAsia"/>
            <w:b/>
          </w:rPr>
          <w:t>POST</w:t>
        </w:r>
        <w:r w:rsidRPr="00746D46">
          <w:rPr>
            <w:rFonts w:ascii="Arial" w:eastAsia="等线" w:hAnsi="Arial"/>
            <w: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746D46" w:rsidRPr="00746D46" w14:paraId="4A1CACEE" w14:textId="77777777" w:rsidTr="0029421C">
        <w:trPr>
          <w:jc w:val="center"/>
          <w:ins w:id="1026" w:author="HUAWEI-202202-01" w:date="2022-02-09T15: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D3E0B" w14:textId="77777777" w:rsidR="00746D46" w:rsidRPr="00746D46" w:rsidRDefault="00746D46" w:rsidP="00746D46">
            <w:pPr>
              <w:keepNext/>
              <w:keepLines/>
              <w:spacing w:after="0"/>
              <w:jc w:val="center"/>
              <w:rPr>
                <w:ins w:id="1027" w:author="HUAWEI-202202-01" w:date="2022-02-09T15:46:00Z"/>
                <w:rFonts w:ascii="Arial" w:eastAsia="等线" w:hAnsi="Arial"/>
                <w:b/>
                <w:sz w:val="18"/>
              </w:rPr>
            </w:pPr>
            <w:ins w:id="1028" w:author="HUAWEI-202202-01" w:date="2022-02-09T15:46:00Z">
              <w:r w:rsidRPr="00746D46">
                <w:rPr>
                  <w:rFonts w:ascii="Arial" w:eastAsia="等线"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DA20397" w14:textId="77777777" w:rsidR="00746D46" w:rsidRPr="00746D46" w:rsidRDefault="00746D46" w:rsidP="00746D46">
            <w:pPr>
              <w:keepNext/>
              <w:keepLines/>
              <w:spacing w:after="0"/>
              <w:jc w:val="center"/>
              <w:rPr>
                <w:ins w:id="1029" w:author="HUAWEI-202202-01" w:date="2022-02-09T15:46:00Z"/>
                <w:rFonts w:ascii="Arial" w:eastAsia="等线" w:hAnsi="Arial"/>
                <w:b/>
                <w:sz w:val="18"/>
              </w:rPr>
            </w:pPr>
            <w:ins w:id="1030" w:author="HUAWEI-202202-01" w:date="2022-02-09T15:46:00Z">
              <w:r w:rsidRPr="00746D46">
                <w:rPr>
                  <w:rFonts w:ascii="Arial" w:eastAsia="等线"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70784C" w14:textId="77777777" w:rsidR="00746D46" w:rsidRPr="00746D46" w:rsidRDefault="00746D46" w:rsidP="00746D46">
            <w:pPr>
              <w:keepNext/>
              <w:keepLines/>
              <w:spacing w:after="0"/>
              <w:jc w:val="center"/>
              <w:rPr>
                <w:ins w:id="1031" w:author="HUAWEI-202202-01" w:date="2022-02-09T15:46:00Z"/>
                <w:rFonts w:ascii="Arial" w:eastAsia="等线" w:hAnsi="Arial"/>
                <w:b/>
                <w:sz w:val="18"/>
              </w:rPr>
            </w:pPr>
            <w:ins w:id="1032" w:author="HUAWEI-202202-01" w:date="2022-02-09T15:46:00Z">
              <w:r w:rsidRPr="00746D46">
                <w:rPr>
                  <w:rFonts w:ascii="Arial" w:eastAsia="等线"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C3B72D" w14:textId="77777777" w:rsidR="00746D46" w:rsidRPr="00746D46" w:rsidRDefault="00746D46" w:rsidP="00746D46">
            <w:pPr>
              <w:keepNext/>
              <w:keepLines/>
              <w:spacing w:after="0"/>
              <w:jc w:val="center"/>
              <w:rPr>
                <w:ins w:id="1033" w:author="HUAWEI-202202-01" w:date="2022-02-09T15:46:00Z"/>
                <w:rFonts w:ascii="Arial" w:eastAsia="等线" w:hAnsi="Arial"/>
                <w:b/>
                <w:sz w:val="18"/>
              </w:rPr>
            </w:pPr>
            <w:ins w:id="1034" w:author="HUAWEI-202202-01" w:date="2022-02-09T15:46:00Z">
              <w:r w:rsidRPr="00746D46">
                <w:rPr>
                  <w:rFonts w:ascii="Arial" w:eastAsia="等线" w:hAnsi="Arial"/>
                  <w:b/>
                  <w:sz w:val="18"/>
                </w:rPr>
                <w:t>Response</w:t>
              </w:r>
            </w:ins>
          </w:p>
          <w:p w14:paraId="235722B3" w14:textId="77777777" w:rsidR="00746D46" w:rsidRPr="00746D46" w:rsidRDefault="00746D46" w:rsidP="00746D46">
            <w:pPr>
              <w:keepNext/>
              <w:keepLines/>
              <w:spacing w:after="0"/>
              <w:jc w:val="center"/>
              <w:rPr>
                <w:ins w:id="1035" w:author="HUAWEI-202202-01" w:date="2022-02-09T15:46:00Z"/>
                <w:rFonts w:ascii="Arial" w:eastAsia="等线" w:hAnsi="Arial"/>
                <w:b/>
                <w:sz w:val="18"/>
              </w:rPr>
            </w:pPr>
            <w:ins w:id="1036" w:author="HUAWEI-202202-01" w:date="2022-02-09T15:46:00Z">
              <w:r w:rsidRPr="00746D46">
                <w:rPr>
                  <w:rFonts w:ascii="Arial" w:eastAsia="等线"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DAEF56" w14:textId="77777777" w:rsidR="00746D46" w:rsidRPr="00746D46" w:rsidRDefault="00746D46" w:rsidP="00746D46">
            <w:pPr>
              <w:keepNext/>
              <w:keepLines/>
              <w:spacing w:after="0"/>
              <w:jc w:val="center"/>
              <w:rPr>
                <w:ins w:id="1037" w:author="HUAWEI-202202-01" w:date="2022-02-09T15:46:00Z"/>
                <w:rFonts w:ascii="Arial" w:eastAsia="等线" w:hAnsi="Arial"/>
                <w:b/>
                <w:sz w:val="18"/>
              </w:rPr>
            </w:pPr>
            <w:ins w:id="1038" w:author="HUAWEI-202202-01" w:date="2022-02-09T15:46:00Z">
              <w:r w:rsidRPr="00746D46">
                <w:rPr>
                  <w:rFonts w:ascii="Arial" w:eastAsia="等线" w:hAnsi="Arial"/>
                  <w:b/>
                  <w:sz w:val="18"/>
                </w:rPr>
                <w:t>Description</w:t>
              </w:r>
            </w:ins>
          </w:p>
        </w:tc>
      </w:tr>
      <w:tr w:rsidR="00746D46" w:rsidRPr="00746D46" w14:paraId="4ECC25C3" w14:textId="77777777" w:rsidTr="0029421C">
        <w:trPr>
          <w:jc w:val="center"/>
          <w:ins w:id="1039" w:author="HUAWEI-202202-01" w:date="2022-02-09T15: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2F583" w14:textId="71A5BC3F" w:rsidR="00746D46" w:rsidRPr="00746D46" w:rsidRDefault="006D2476" w:rsidP="00746D46">
            <w:pPr>
              <w:keepNext/>
              <w:keepLines/>
              <w:spacing w:after="0"/>
              <w:rPr>
                <w:ins w:id="1040" w:author="HUAWEI-202202-01" w:date="2022-02-09T15:46:00Z"/>
                <w:rFonts w:ascii="Arial" w:eastAsia="等线" w:hAnsi="Arial"/>
                <w:sz w:val="18"/>
              </w:rPr>
            </w:pPr>
            <w:proofErr w:type="spellStart"/>
            <w:ins w:id="1041" w:author="HUAWEI-202202-01" w:date="2022-02-09T16:38:00Z">
              <w:r w:rsidRPr="006317CD">
                <w:rPr>
                  <w:rFonts w:ascii="Arial" w:eastAsia="等线" w:hAnsi="Arial"/>
                  <w:sz w:val="18"/>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D316E44" w14:textId="7E33A928" w:rsidR="00746D46" w:rsidRPr="00746D46" w:rsidRDefault="006D2476" w:rsidP="00746D46">
            <w:pPr>
              <w:keepNext/>
              <w:keepLines/>
              <w:spacing w:after="0"/>
              <w:jc w:val="center"/>
              <w:rPr>
                <w:ins w:id="1042" w:author="HUAWEI-202202-01" w:date="2022-02-09T15:46:00Z"/>
                <w:rFonts w:ascii="Arial" w:eastAsia="等线" w:hAnsi="Arial"/>
                <w:sz w:val="18"/>
                <w:lang w:eastAsia="zh-CN"/>
              </w:rPr>
            </w:pPr>
            <w:ins w:id="1043" w:author="HUAWEI-202202-01" w:date="2022-02-09T16:38:00Z">
              <w:r>
                <w:rPr>
                  <w:rFonts w:ascii="Arial" w:eastAsia="等线" w:hAnsi="Arial" w:hint="eastAsia"/>
                  <w:sz w:val="18"/>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4C601213" w14:textId="1EED4F81" w:rsidR="00746D46" w:rsidRPr="00746D46" w:rsidRDefault="006D2476" w:rsidP="00746D46">
            <w:pPr>
              <w:keepNext/>
              <w:keepLines/>
              <w:spacing w:after="0"/>
              <w:rPr>
                <w:ins w:id="1044" w:author="HUAWEI-202202-01" w:date="2022-02-09T15:46:00Z"/>
                <w:rFonts w:ascii="Arial" w:eastAsia="等线" w:hAnsi="Arial"/>
                <w:sz w:val="18"/>
                <w:lang w:eastAsia="zh-CN"/>
              </w:rPr>
            </w:pPr>
            <w:ins w:id="1045" w:author="HUAWEI-202202-01" w:date="2022-02-09T16:38:00Z">
              <w:r>
                <w:rPr>
                  <w:rFonts w:ascii="Arial" w:eastAsia="等线" w:hAnsi="Arial" w:hint="eastAsia"/>
                  <w:sz w:val="18"/>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1CA247E8" w14:textId="5C883603" w:rsidR="00746D46" w:rsidRPr="00746D46" w:rsidRDefault="007A356C" w:rsidP="007A356C">
            <w:pPr>
              <w:keepNext/>
              <w:keepLines/>
              <w:spacing w:after="0"/>
              <w:rPr>
                <w:ins w:id="1046" w:author="HUAWEI-202202-01" w:date="2022-02-09T15:46:00Z"/>
                <w:rFonts w:ascii="Arial" w:eastAsia="等线" w:hAnsi="Arial"/>
                <w:sz w:val="18"/>
              </w:rPr>
            </w:pPr>
            <w:ins w:id="1047" w:author="HUAWEI-202202-01" w:date="2022-02-09T15:46:00Z">
              <w:r>
                <w:rPr>
                  <w:rFonts w:ascii="Arial" w:eastAsia="等线" w:hAnsi="Arial"/>
                  <w:sz w:val="18"/>
                </w:rPr>
                <w:t>20</w:t>
              </w:r>
            </w:ins>
            <w:ins w:id="1048" w:author="HUAWEI-202202-01" w:date="2022-02-10T14:36:00Z">
              <w:r w:rsidR="003B102D">
                <w:rPr>
                  <w:rFonts w:ascii="Arial" w:eastAsia="等线" w:hAnsi="Arial"/>
                  <w:sz w:val="18"/>
                </w:rPr>
                <w:t>0</w:t>
              </w:r>
            </w:ins>
            <w:ins w:id="1049" w:author="HUAWEI-202202-01" w:date="2022-02-09T15:46:00Z">
              <w:r w:rsidR="00746D46" w:rsidRPr="00746D46">
                <w:rPr>
                  <w:rFonts w:ascii="Arial" w:eastAsia="等线" w:hAnsi="Arial"/>
                  <w:sz w:val="18"/>
                </w:rPr>
                <w:t xml:space="preserve"> </w:t>
              </w:r>
            </w:ins>
            <w:ins w:id="1050" w:author="HUAWEI-202202-01" w:date="2022-02-10T14:36:00Z">
              <w:r w:rsidR="003B102D">
                <w:rPr>
                  <w:rFonts w:ascii="Arial" w:eastAsia="等线" w:hAnsi="Arial"/>
                  <w:sz w:val="18"/>
                </w:rPr>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AD636E" w14:textId="0B6E35EE" w:rsidR="00746D46" w:rsidRPr="00746D46" w:rsidRDefault="00746D46" w:rsidP="00746D46">
            <w:pPr>
              <w:keepNext/>
              <w:keepLines/>
              <w:spacing w:after="0"/>
              <w:rPr>
                <w:ins w:id="1051" w:author="HUAWEI-202202-01" w:date="2022-02-09T15:46:00Z"/>
                <w:rFonts w:ascii="Arial" w:eastAsia="等线" w:hAnsi="Arial"/>
                <w:sz w:val="18"/>
              </w:rPr>
            </w:pPr>
            <w:ins w:id="1052" w:author="HUAWEI-202202-01" w:date="2022-02-09T15:46:00Z">
              <w:r w:rsidRPr="00746D46">
                <w:rPr>
                  <w:rFonts w:ascii="Arial" w:eastAsia="等线" w:hAnsi="Arial"/>
                  <w:sz w:val="18"/>
                </w:rPr>
                <w:t>T</w:t>
              </w:r>
              <w:r w:rsidR="002B3313">
                <w:rPr>
                  <w:rFonts w:ascii="Arial" w:eastAsia="等线" w:hAnsi="Arial"/>
                  <w:sz w:val="18"/>
                </w:rPr>
                <w:t xml:space="preserve">he status report is </w:t>
              </w:r>
            </w:ins>
            <w:ins w:id="1053" w:author="HUAWEI-202202-01" w:date="2022-02-09T16:40:00Z">
              <w:r w:rsidR="002B3313">
                <w:rPr>
                  <w:rFonts w:ascii="Arial" w:eastAsia="等线" w:hAnsi="Arial"/>
                  <w:sz w:val="18"/>
                </w:rPr>
                <w:t>d</w:t>
              </w:r>
            </w:ins>
            <w:ins w:id="1054" w:author="HUAWEI-202202-01" w:date="2022-02-09T15:46:00Z">
              <w:r w:rsidRPr="00746D46">
                <w:rPr>
                  <w:rFonts w:ascii="Arial" w:eastAsia="等线" w:hAnsi="Arial"/>
                  <w:sz w:val="18"/>
                </w:rPr>
                <w:t>elivered successfully.</w:t>
              </w:r>
            </w:ins>
          </w:p>
        </w:tc>
      </w:tr>
      <w:tr w:rsidR="00746D46" w:rsidRPr="00746D46" w14:paraId="6995B1CB" w14:textId="77777777" w:rsidTr="0029421C">
        <w:trPr>
          <w:jc w:val="center"/>
          <w:ins w:id="1055" w:author="HUAWEI-202202-01" w:date="2022-02-09T15: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D18987" w14:textId="77777777" w:rsidR="00746D46" w:rsidRPr="00746D46" w:rsidRDefault="00746D46" w:rsidP="00746D46">
            <w:pPr>
              <w:keepNext/>
              <w:keepLines/>
              <w:spacing w:after="0"/>
              <w:ind w:left="851" w:hanging="851"/>
              <w:rPr>
                <w:ins w:id="1056" w:author="HUAWEI-202202-01" w:date="2022-02-09T15:46:00Z"/>
                <w:rFonts w:ascii="Arial" w:eastAsia="等线" w:hAnsi="Arial"/>
                <w:sz w:val="18"/>
              </w:rPr>
            </w:pPr>
            <w:ins w:id="1057" w:author="HUAWEI-202202-01" w:date="2022-02-09T15:46:00Z">
              <w:r w:rsidRPr="00746D46">
                <w:rPr>
                  <w:rFonts w:ascii="Arial" w:eastAsia="等线" w:hAnsi="Arial"/>
                  <w:sz w:val="18"/>
                </w:rPr>
                <w:t>NOTE:</w:t>
              </w:r>
              <w:r w:rsidRPr="00746D46">
                <w:rPr>
                  <w:rFonts w:ascii="Arial" w:eastAsia="等线" w:hAnsi="Arial"/>
                  <w:sz w:val="18"/>
                </w:rPr>
                <w:tab/>
                <w:t xml:space="preserve">The </w:t>
              </w:r>
              <w:proofErr w:type="spellStart"/>
              <w:r w:rsidRPr="00746D46">
                <w:rPr>
                  <w:rFonts w:ascii="Arial" w:eastAsia="等线" w:hAnsi="Arial"/>
                  <w:sz w:val="18"/>
                </w:rPr>
                <w:t>manadatory</w:t>
              </w:r>
              <w:proofErr w:type="spellEnd"/>
              <w:r w:rsidRPr="00746D46">
                <w:rPr>
                  <w:rFonts w:ascii="Arial" w:eastAsia="等线" w:hAnsi="Arial"/>
                  <w:sz w:val="18"/>
                </w:rPr>
                <w:t xml:space="preserve"> HTTP error status code for the </w:t>
              </w:r>
              <w:r w:rsidRPr="00746D46">
                <w:rPr>
                  <w:rFonts w:ascii="Arial" w:eastAsia="等线" w:hAnsi="Arial" w:hint="eastAsia"/>
                  <w:sz w:val="18"/>
                </w:rPr>
                <w:t>POST</w:t>
              </w:r>
              <w:r w:rsidRPr="00746D46">
                <w:rPr>
                  <w:rFonts w:ascii="Arial" w:eastAsia="等线" w:hAnsi="Arial"/>
                  <w:sz w:val="18"/>
                </w:rPr>
                <w:t xml:space="preserve"> method listed in Table 5.2.7.1-1 of 3GPP TS 29.500 [4]</w:t>
              </w:r>
              <w:r w:rsidRPr="00746D46">
                <w:rPr>
                  <w:rFonts w:ascii="Arial" w:eastAsia="等线" w:hAnsi="Arial" w:hint="eastAsia"/>
                  <w:sz w:val="18"/>
                </w:rPr>
                <w:t xml:space="preserve"> </w:t>
              </w:r>
              <w:r w:rsidRPr="00746D46">
                <w:rPr>
                  <w:rFonts w:ascii="Arial" w:eastAsia="等线" w:hAnsi="Arial"/>
                  <w:sz w:val="18"/>
                </w:rPr>
                <w:t>also apply.</w:t>
              </w:r>
            </w:ins>
          </w:p>
        </w:tc>
      </w:tr>
    </w:tbl>
    <w:p w14:paraId="1496C4EF" w14:textId="77777777" w:rsidR="00E802AA" w:rsidRPr="00746D46" w:rsidRDefault="00E802AA">
      <w:pPr>
        <w:rPr>
          <w:ins w:id="1058" w:author="HUAWEI-202202-01" w:date="2022-02-09T15:44:00Z"/>
          <w:rFonts w:eastAsia="等线"/>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CEE92" w14:textId="77777777" w:rsidR="00686022" w:rsidRDefault="0068602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B343E" w14:textId="77777777" w:rsidR="00AF3A72" w:rsidRDefault="00AF3A72">
      <w:r>
        <w:separator/>
      </w:r>
    </w:p>
  </w:endnote>
  <w:endnote w:type="continuationSeparator" w:id="0">
    <w:p w14:paraId="46DB5071" w14:textId="77777777" w:rsidR="00AF3A72" w:rsidRDefault="00AF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35D8B" w14:textId="77777777" w:rsidR="00AF3A72" w:rsidRDefault="00AF3A72">
      <w:r>
        <w:separator/>
      </w:r>
    </w:p>
  </w:footnote>
  <w:footnote w:type="continuationSeparator" w:id="0">
    <w:p w14:paraId="4E001028" w14:textId="77777777" w:rsidR="00AF3A72" w:rsidRDefault="00AF3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152"/>
    <w:rsid w:val="000510A4"/>
    <w:rsid w:val="00073DA2"/>
    <w:rsid w:val="00075B15"/>
    <w:rsid w:val="000B723C"/>
    <w:rsid w:val="000E7ADF"/>
    <w:rsid w:val="001604A8"/>
    <w:rsid w:val="001931A9"/>
    <w:rsid w:val="001B093A"/>
    <w:rsid w:val="001E124A"/>
    <w:rsid w:val="001F7666"/>
    <w:rsid w:val="002626FD"/>
    <w:rsid w:val="002B3313"/>
    <w:rsid w:val="002D175C"/>
    <w:rsid w:val="002E6058"/>
    <w:rsid w:val="00316A0B"/>
    <w:rsid w:val="0033728E"/>
    <w:rsid w:val="00346123"/>
    <w:rsid w:val="00362DCD"/>
    <w:rsid w:val="00375151"/>
    <w:rsid w:val="003857E1"/>
    <w:rsid w:val="003B102D"/>
    <w:rsid w:val="003C2C8F"/>
    <w:rsid w:val="003E079A"/>
    <w:rsid w:val="0044235F"/>
    <w:rsid w:val="00562077"/>
    <w:rsid w:val="005B0008"/>
    <w:rsid w:val="005E0BED"/>
    <w:rsid w:val="006317CD"/>
    <w:rsid w:val="00686022"/>
    <w:rsid w:val="006D2340"/>
    <w:rsid w:val="006D2476"/>
    <w:rsid w:val="006F531F"/>
    <w:rsid w:val="00746D46"/>
    <w:rsid w:val="00770622"/>
    <w:rsid w:val="00782F80"/>
    <w:rsid w:val="007A356C"/>
    <w:rsid w:val="007C0402"/>
    <w:rsid w:val="007C7467"/>
    <w:rsid w:val="00867194"/>
    <w:rsid w:val="008F0912"/>
    <w:rsid w:val="009468EE"/>
    <w:rsid w:val="009675C6"/>
    <w:rsid w:val="00A15847"/>
    <w:rsid w:val="00A33565"/>
    <w:rsid w:val="00A34787"/>
    <w:rsid w:val="00AA30E8"/>
    <w:rsid w:val="00AA3DBE"/>
    <w:rsid w:val="00AA794D"/>
    <w:rsid w:val="00AB7E86"/>
    <w:rsid w:val="00AF3A72"/>
    <w:rsid w:val="00B347E7"/>
    <w:rsid w:val="00B41104"/>
    <w:rsid w:val="00BC631C"/>
    <w:rsid w:val="00BD1FC9"/>
    <w:rsid w:val="00BF3721"/>
    <w:rsid w:val="00C64807"/>
    <w:rsid w:val="00C93D83"/>
    <w:rsid w:val="00C97614"/>
    <w:rsid w:val="00CC4471"/>
    <w:rsid w:val="00CE3630"/>
    <w:rsid w:val="00D8295C"/>
    <w:rsid w:val="00DA6D2F"/>
    <w:rsid w:val="00DC741B"/>
    <w:rsid w:val="00E07AB8"/>
    <w:rsid w:val="00E101A6"/>
    <w:rsid w:val="00E322B6"/>
    <w:rsid w:val="00E615F7"/>
    <w:rsid w:val="00E802AA"/>
    <w:rsid w:val="00EF2EF3"/>
    <w:rsid w:val="00F11AB7"/>
    <w:rsid w:val="00F57C87"/>
    <w:rsid w:val="00FA4B23"/>
    <w:rsid w:val="00FC6715"/>
    <w:rsid w:val="00FD36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link w:val="EditorsNote"/>
    <w:qFormat/>
    <w:rsid w:val="0068602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HUAWEI-202202-01</cp:lastModifiedBy>
  <cp:revision>3</cp:revision>
  <cp:lastPrinted>1899-12-31T23:00:00Z</cp:lastPrinted>
  <dcterms:created xsi:type="dcterms:W3CDTF">2022-02-10T08:32:00Z</dcterms:created>
  <dcterms:modified xsi:type="dcterms:W3CDTF">2022-02-10T11:16:00Z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(3)ydY1fxMtOzcN4BtkBP4fchs1099kGZTfXFgjOwMTEbzJERySUAY7pcDdwPugueMgZzfJVmDa
/s6aUX4Ucmo6iryI4yu3T81UAaQezY0FMKBpvGxEbYJXz3lG18vsjNPJrh2cyFFSWJTT59LD
01STJUAfNfeTQtn6mPyu16hlqzbXQfa/0WcxL2W8BGM3bl+J8h+MhbJJD5psHFEeU089RkAg
AnPyzFVyZiuViET/TY</vt:lpwstr>
  </property>
  <property fmtid="{D5CDD505-2E9C-101B-9397-08002B2CF9AE}" pid="4" name="_2015_ms_pID_7253431">
    <vt:lpwstr>cj2HAFtZQ4POU6oNPEJ2RWRoRwvdn4prOb7waHuW14/Jd7tXv7NUez
niXaOMSAzJ8blvmFpJLm4WV8D1TTJPutbieYqT6AAv0qhXKU5uE0Ab9DBjHWKNt6HOiyiTun
iErOASJ21CxKB8E1ehg2dj+8vMDnis+TlHDHxRfBRKnT+9u2a5JNOQqXDrRpwL8Xto8plfw+
BTnPR7ILQ2zA+3g/9Z389lKI+d/vd0ThPBZh</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1644198477</vt:lpwstr>
  </property>
</Properties>
</file>